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EA87" w14:textId="417DA348" w:rsidR="00AE11B1" w:rsidRDefault="00AE11B1" w:rsidP="00AE11B1">
      <w:pPr>
        <w:pStyle w:val="CRCoverPage"/>
        <w:tabs>
          <w:tab w:val="right" w:pos="9639"/>
        </w:tabs>
        <w:spacing w:after="0"/>
        <w:rPr>
          <w:b/>
          <w:i/>
          <w:noProof/>
          <w:sz w:val="28"/>
        </w:rPr>
      </w:pPr>
      <w:r>
        <w:rPr>
          <w:b/>
          <w:noProof/>
          <w:sz w:val="24"/>
        </w:rPr>
        <w:t>3GPP TSG-</w:t>
      </w:r>
      <w:r w:rsidR="003A4324">
        <w:fldChar w:fldCharType="begin"/>
      </w:r>
      <w:r w:rsidR="003A4324">
        <w:instrText xml:space="preserve"> DOCPROPERTY  TSG/WGRef  \* MERGEFORMAT </w:instrText>
      </w:r>
      <w:r w:rsidR="003A4324">
        <w:fldChar w:fldCharType="separate"/>
      </w:r>
      <w:r>
        <w:rPr>
          <w:b/>
          <w:noProof/>
          <w:sz w:val="24"/>
        </w:rPr>
        <w:t>SA5</w:t>
      </w:r>
      <w:r w:rsidR="003A4324">
        <w:rPr>
          <w:b/>
          <w:noProof/>
          <w:sz w:val="24"/>
        </w:rPr>
        <w:fldChar w:fldCharType="end"/>
      </w:r>
      <w:r>
        <w:rPr>
          <w:b/>
          <w:noProof/>
          <w:sz w:val="24"/>
        </w:rPr>
        <w:t xml:space="preserve"> Meeting #</w:t>
      </w:r>
      <w:r w:rsidR="003A4324">
        <w:fldChar w:fldCharType="begin"/>
      </w:r>
      <w:r w:rsidR="003A4324">
        <w:instrText xml:space="preserve"> DOCPROPERTY  MtgSeq  \* MERGEFORMAT </w:instrText>
      </w:r>
      <w:r w:rsidR="003A4324">
        <w:fldChar w:fldCharType="separate"/>
      </w:r>
      <w:r w:rsidRPr="00EB09B7">
        <w:rPr>
          <w:b/>
          <w:noProof/>
          <w:sz w:val="24"/>
        </w:rPr>
        <w:t>150</w:t>
      </w:r>
      <w:r w:rsidR="003A4324">
        <w:rPr>
          <w:b/>
          <w:noProof/>
          <w:sz w:val="24"/>
        </w:rPr>
        <w:fldChar w:fldCharType="end"/>
      </w:r>
      <w:r w:rsidR="003A4324">
        <w:fldChar w:fldCharType="begin"/>
      </w:r>
      <w:r w:rsidR="003A4324">
        <w:instrText xml:space="preserve"> DOCPROPERTY  MtgTitle  \* MERGEFORMAT </w:instrText>
      </w:r>
      <w:r w:rsidR="003A4324">
        <w:fldChar w:fldCharType="separate"/>
      </w:r>
      <w:r w:rsidR="003A4324">
        <w:fldChar w:fldCharType="end"/>
      </w:r>
      <w:r>
        <w:rPr>
          <w:b/>
          <w:i/>
          <w:noProof/>
          <w:sz w:val="28"/>
        </w:rPr>
        <w:tab/>
      </w:r>
      <w:r w:rsidR="003A4324">
        <w:fldChar w:fldCharType="begin"/>
      </w:r>
      <w:r w:rsidR="003A4324">
        <w:instrText xml:space="preserve"> DOCPROPERTY  Tdoc#  \* MERGEFORMAT </w:instrText>
      </w:r>
      <w:r w:rsidR="003A4324">
        <w:fldChar w:fldCharType="separate"/>
      </w:r>
      <w:r w:rsidRPr="00E13F3D">
        <w:rPr>
          <w:b/>
          <w:i/>
          <w:noProof/>
          <w:sz w:val="28"/>
        </w:rPr>
        <w:t>S5-235</w:t>
      </w:r>
      <w:r w:rsidR="00C1272F">
        <w:rPr>
          <w:b/>
          <w:i/>
          <w:noProof/>
          <w:sz w:val="28"/>
        </w:rPr>
        <w:t>9</w:t>
      </w:r>
      <w:r w:rsidRPr="00E13F3D">
        <w:rPr>
          <w:b/>
          <w:i/>
          <w:noProof/>
          <w:sz w:val="28"/>
        </w:rPr>
        <w:t>41</w:t>
      </w:r>
      <w:r w:rsidR="003A4324">
        <w:rPr>
          <w:b/>
          <w:i/>
          <w:noProof/>
          <w:sz w:val="28"/>
        </w:rPr>
        <w:fldChar w:fldCharType="end"/>
      </w:r>
    </w:p>
    <w:p w14:paraId="0EEE001B" w14:textId="77777777" w:rsidR="00AE11B1" w:rsidRDefault="00D65D45" w:rsidP="00AE11B1">
      <w:pPr>
        <w:pStyle w:val="CRCoverPage"/>
        <w:outlineLvl w:val="0"/>
        <w:rPr>
          <w:b/>
          <w:noProof/>
          <w:sz w:val="24"/>
        </w:rPr>
      </w:pPr>
      <w:r>
        <w:fldChar w:fldCharType="begin"/>
      </w:r>
      <w:r>
        <w:instrText xml:space="preserve"> DOCPROPERTY  Location  \* MERGEFORMAT </w:instrText>
      </w:r>
      <w:r>
        <w:fldChar w:fldCharType="separate"/>
      </w:r>
      <w:r w:rsidR="00AE11B1" w:rsidRPr="00BA51D9">
        <w:rPr>
          <w:b/>
          <w:noProof/>
          <w:sz w:val="24"/>
        </w:rPr>
        <w:t>Goteborg</w:t>
      </w:r>
      <w:r>
        <w:rPr>
          <w:b/>
          <w:noProof/>
          <w:sz w:val="24"/>
        </w:rPr>
        <w:fldChar w:fldCharType="end"/>
      </w:r>
      <w:r w:rsidR="00AE11B1">
        <w:rPr>
          <w:b/>
          <w:noProof/>
          <w:sz w:val="24"/>
        </w:rPr>
        <w:t xml:space="preserve">, </w:t>
      </w:r>
      <w:r w:rsidR="003A4324">
        <w:fldChar w:fldCharType="begin"/>
      </w:r>
      <w:r w:rsidR="003A4324">
        <w:instrText xml:space="preserve"> DOCPROPERTY  Country  \* MERGEFORMAT </w:instrText>
      </w:r>
      <w:r w:rsidR="003A4324">
        <w:fldChar w:fldCharType="separate"/>
      </w:r>
      <w:r w:rsidR="00AE11B1" w:rsidRPr="00BA51D9">
        <w:rPr>
          <w:b/>
          <w:noProof/>
          <w:sz w:val="24"/>
        </w:rPr>
        <w:t>Sweden</w:t>
      </w:r>
      <w:r w:rsidR="003A4324">
        <w:rPr>
          <w:b/>
          <w:noProof/>
          <w:sz w:val="24"/>
        </w:rPr>
        <w:fldChar w:fldCharType="end"/>
      </w:r>
      <w:r w:rsidR="00AE11B1">
        <w:rPr>
          <w:b/>
          <w:noProof/>
          <w:sz w:val="24"/>
        </w:rPr>
        <w:t xml:space="preserve">, </w:t>
      </w:r>
      <w:r w:rsidR="003A4324">
        <w:fldChar w:fldCharType="begin"/>
      </w:r>
      <w:r w:rsidR="003A4324">
        <w:instrText xml:space="preserve"> DOCPROPERTY  StartDate  \* MERGEFORMAT </w:instrText>
      </w:r>
      <w:r w:rsidR="003A4324">
        <w:fldChar w:fldCharType="separate"/>
      </w:r>
      <w:r w:rsidR="00AE11B1" w:rsidRPr="00BA51D9">
        <w:rPr>
          <w:b/>
          <w:noProof/>
          <w:sz w:val="24"/>
        </w:rPr>
        <w:t>21st Aug 2023</w:t>
      </w:r>
      <w:r w:rsidR="003A4324">
        <w:rPr>
          <w:b/>
          <w:noProof/>
          <w:sz w:val="24"/>
        </w:rPr>
        <w:fldChar w:fldCharType="end"/>
      </w:r>
      <w:r w:rsidR="00AE11B1">
        <w:rPr>
          <w:b/>
          <w:noProof/>
          <w:sz w:val="24"/>
        </w:rPr>
        <w:t xml:space="preserve"> - </w:t>
      </w:r>
      <w:r w:rsidR="003A4324">
        <w:fldChar w:fldCharType="begin"/>
      </w:r>
      <w:r w:rsidR="003A4324">
        <w:instrText xml:space="preserve"> DOCPROPERTY  EndDate  \* MERGEFORMAT </w:instrText>
      </w:r>
      <w:r w:rsidR="003A4324">
        <w:fldChar w:fldCharType="separate"/>
      </w:r>
      <w:r w:rsidR="00AE11B1" w:rsidRPr="00BA51D9">
        <w:rPr>
          <w:b/>
          <w:noProof/>
          <w:sz w:val="24"/>
        </w:rPr>
        <w:t>25th Aug 2023</w:t>
      </w:r>
      <w:r w:rsidR="003A43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1B1" w14:paraId="5EA99F8E" w14:textId="77777777" w:rsidTr="00D25AA8">
        <w:tc>
          <w:tcPr>
            <w:tcW w:w="9641" w:type="dxa"/>
            <w:gridSpan w:val="9"/>
            <w:tcBorders>
              <w:top w:val="single" w:sz="4" w:space="0" w:color="auto"/>
              <w:left w:val="single" w:sz="4" w:space="0" w:color="auto"/>
              <w:right w:val="single" w:sz="4" w:space="0" w:color="auto"/>
            </w:tcBorders>
          </w:tcPr>
          <w:p w14:paraId="5B86D516" w14:textId="77777777" w:rsidR="00AE11B1" w:rsidRDefault="00AE11B1" w:rsidP="00D25AA8">
            <w:pPr>
              <w:pStyle w:val="CRCoverPage"/>
              <w:spacing w:after="0"/>
              <w:jc w:val="right"/>
              <w:rPr>
                <w:i/>
                <w:noProof/>
              </w:rPr>
            </w:pPr>
            <w:r>
              <w:rPr>
                <w:i/>
                <w:noProof/>
                <w:sz w:val="14"/>
              </w:rPr>
              <w:t>CR-Form-v12.2</w:t>
            </w:r>
          </w:p>
        </w:tc>
      </w:tr>
      <w:tr w:rsidR="00AE11B1" w14:paraId="3A2A2B08" w14:textId="77777777" w:rsidTr="00D25AA8">
        <w:tc>
          <w:tcPr>
            <w:tcW w:w="9641" w:type="dxa"/>
            <w:gridSpan w:val="9"/>
            <w:tcBorders>
              <w:left w:val="single" w:sz="4" w:space="0" w:color="auto"/>
              <w:right w:val="single" w:sz="4" w:space="0" w:color="auto"/>
            </w:tcBorders>
          </w:tcPr>
          <w:p w14:paraId="2C5B0060" w14:textId="77777777" w:rsidR="00AE11B1" w:rsidRDefault="00AE11B1" w:rsidP="00D25AA8">
            <w:pPr>
              <w:pStyle w:val="CRCoverPage"/>
              <w:spacing w:after="0"/>
              <w:jc w:val="center"/>
              <w:rPr>
                <w:noProof/>
              </w:rPr>
            </w:pPr>
            <w:r>
              <w:rPr>
                <w:b/>
                <w:noProof/>
                <w:sz w:val="32"/>
              </w:rPr>
              <w:t>CHANGE REQUEST</w:t>
            </w:r>
          </w:p>
        </w:tc>
      </w:tr>
      <w:tr w:rsidR="00AE11B1" w14:paraId="6670B55C" w14:textId="77777777" w:rsidTr="00D25AA8">
        <w:tc>
          <w:tcPr>
            <w:tcW w:w="9641" w:type="dxa"/>
            <w:gridSpan w:val="9"/>
            <w:tcBorders>
              <w:left w:val="single" w:sz="4" w:space="0" w:color="auto"/>
              <w:right w:val="single" w:sz="4" w:space="0" w:color="auto"/>
            </w:tcBorders>
          </w:tcPr>
          <w:p w14:paraId="7EC1A8AB" w14:textId="77777777" w:rsidR="00AE11B1" w:rsidRDefault="00AE11B1" w:rsidP="00D25AA8">
            <w:pPr>
              <w:pStyle w:val="CRCoverPage"/>
              <w:spacing w:after="0"/>
              <w:rPr>
                <w:noProof/>
                <w:sz w:val="8"/>
                <w:szCs w:val="8"/>
              </w:rPr>
            </w:pPr>
          </w:p>
        </w:tc>
      </w:tr>
      <w:tr w:rsidR="00AE11B1" w14:paraId="5FAF292A" w14:textId="77777777" w:rsidTr="00D25AA8">
        <w:tc>
          <w:tcPr>
            <w:tcW w:w="142" w:type="dxa"/>
            <w:tcBorders>
              <w:left w:val="single" w:sz="4" w:space="0" w:color="auto"/>
            </w:tcBorders>
          </w:tcPr>
          <w:p w14:paraId="0CEA7366" w14:textId="77777777" w:rsidR="00AE11B1" w:rsidRDefault="00AE11B1" w:rsidP="00D25AA8">
            <w:pPr>
              <w:pStyle w:val="CRCoverPage"/>
              <w:spacing w:after="0"/>
              <w:jc w:val="right"/>
              <w:rPr>
                <w:noProof/>
              </w:rPr>
            </w:pPr>
          </w:p>
        </w:tc>
        <w:tc>
          <w:tcPr>
            <w:tcW w:w="1559" w:type="dxa"/>
            <w:shd w:val="pct30" w:color="FFFF00" w:fill="auto"/>
          </w:tcPr>
          <w:p w14:paraId="1959D5E4" w14:textId="77777777" w:rsidR="00AE11B1" w:rsidRPr="00410371" w:rsidRDefault="003A4324" w:rsidP="00D25AA8">
            <w:pPr>
              <w:pStyle w:val="CRCoverPage"/>
              <w:spacing w:after="0"/>
              <w:jc w:val="right"/>
              <w:rPr>
                <w:b/>
                <w:noProof/>
                <w:sz w:val="28"/>
              </w:rPr>
            </w:pPr>
            <w:r>
              <w:fldChar w:fldCharType="begin"/>
            </w:r>
            <w:r>
              <w:instrText xml:space="preserve"> DOCPROPERTY  Spec#  \* MERGEFORMAT </w:instrText>
            </w:r>
            <w:r>
              <w:fldChar w:fldCharType="separate"/>
            </w:r>
            <w:r w:rsidR="00AE11B1" w:rsidRPr="00410371">
              <w:rPr>
                <w:b/>
                <w:noProof/>
                <w:sz w:val="28"/>
              </w:rPr>
              <w:t>28.541</w:t>
            </w:r>
            <w:r>
              <w:rPr>
                <w:b/>
                <w:noProof/>
                <w:sz w:val="28"/>
              </w:rPr>
              <w:fldChar w:fldCharType="end"/>
            </w:r>
          </w:p>
        </w:tc>
        <w:tc>
          <w:tcPr>
            <w:tcW w:w="709" w:type="dxa"/>
          </w:tcPr>
          <w:p w14:paraId="266F4A65" w14:textId="77777777" w:rsidR="00AE11B1" w:rsidRDefault="00AE11B1" w:rsidP="00D25AA8">
            <w:pPr>
              <w:pStyle w:val="CRCoverPage"/>
              <w:spacing w:after="0"/>
              <w:jc w:val="center"/>
              <w:rPr>
                <w:noProof/>
              </w:rPr>
            </w:pPr>
            <w:r>
              <w:rPr>
                <w:b/>
                <w:noProof/>
                <w:sz w:val="28"/>
              </w:rPr>
              <w:t>CR</w:t>
            </w:r>
          </w:p>
        </w:tc>
        <w:tc>
          <w:tcPr>
            <w:tcW w:w="1276" w:type="dxa"/>
            <w:shd w:val="pct30" w:color="FFFF00" w:fill="auto"/>
          </w:tcPr>
          <w:p w14:paraId="1685D1DF" w14:textId="77777777" w:rsidR="00AE11B1" w:rsidRPr="00410371" w:rsidRDefault="003A4324" w:rsidP="00D25AA8">
            <w:pPr>
              <w:pStyle w:val="CRCoverPage"/>
              <w:spacing w:after="0"/>
              <w:rPr>
                <w:noProof/>
              </w:rPr>
            </w:pPr>
            <w:r>
              <w:fldChar w:fldCharType="begin"/>
            </w:r>
            <w:r>
              <w:instrText xml:space="preserve"> DOCPROPERTY  Cr#  \* MERGEFORMAT </w:instrText>
            </w:r>
            <w:r>
              <w:fldChar w:fldCharType="separate"/>
            </w:r>
            <w:r w:rsidR="00AE11B1" w:rsidRPr="00410371">
              <w:rPr>
                <w:b/>
                <w:noProof/>
                <w:sz w:val="28"/>
              </w:rPr>
              <w:t>0990</w:t>
            </w:r>
            <w:r>
              <w:rPr>
                <w:b/>
                <w:noProof/>
                <w:sz w:val="28"/>
              </w:rPr>
              <w:fldChar w:fldCharType="end"/>
            </w:r>
          </w:p>
        </w:tc>
        <w:tc>
          <w:tcPr>
            <w:tcW w:w="709" w:type="dxa"/>
          </w:tcPr>
          <w:p w14:paraId="26D10EF0" w14:textId="77777777" w:rsidR="00AE11B1" w:rsidRDefault="00AE11B1" w:rsidP="00D25AA8">
            <w:pPr>
              <w:pStyle w:val="CRCoverPage"/>
              <w:tabs>
                <w:tab w:val="right" w:pos="625"/>
              </w:tabs>
              <w:spacing w:after="0"/>
              <w:jc w:val="center"/>
              <w:rPr>
                <w:noProof/>
              </w:rPr>
            </w:pPr>
            <w:r>
              <w:rPr>
                <w:b/>
                <w:bCs/>
                <w:noProof/>
                <w:sz w:val="28"/>
              </w:rPr>
              <w:t>rev</w:t>
            </w:r>
          </w:p>
        </w:tc>
        <w:tc>
          <w:tcPr>
            <w:tcW w:w="992" w:type="dxa"/>
            <w:shd w:val="pct30" w:color="FFFF00" w:fill="auto"/>
          </w:tcPr>
          <w:p w14:paraId="3D36C622" w14:textId="02D3DC94" w:rsidR="00AE11B1" w:rsidRPr="00410371" w:rsidRDefault="007F743C" w:rsidP="007F743C">
            <w:pPr>
              <w:pStyle w:val="CRCoverPage"/>
              <w:spacing w:after="0"/>
              <w:jc w:val="center"/>
              <w:rPr>
                <w:b/>
                <w:noProof/>
              </w:rPr>
            </w:pPr>
            <w:r>
              <w:rPr>
                <w:b/>
                <w:noProof/>
                <w:sz w:val="28"/>
              </w:rPr>
              <w:t>1</w:t>
            </w:r>
          </w:p>
        </w:tc>
        <w:tc>
          <w:tcPr>
            <w:tcW w:w="2410" w:type="dxa"/>
          </w:tcPr>
          <w:p w14:paraId="795BE1FC" w14:textId="77777777" w:rsidR="00AE11B1" w:rsidRDefault="00AE11B1" w:rsidP="00D25A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9865E" w14:textId="77777777" w:rsidR="00AE11B1" w:rsidRPr="00410371" w:rsidRDefault="003A4324" w:rsidP="00D25AA8">
            <w:pPr>
              <w:pStyle w:val="CRCoverPage"/>
              <w:spacing w:after="0"/>
              <w:jc w:val="center"/>
              <w:rPr>
                <w:noProof/>
                <w:sz w:val="28"/>
              </w:rPr>
            </w:pPr>
            <w:r>
              <w:fldChar w:fldCharType="begin"/>
            </w:r>
            <w:r>
              <w:instrText xml:space="preserve"> DOCPROPERTY  Version  \* MERGEFORMAT </w:instrText>
            </w:r>
            <w:r>
              <w:fldChar w:fldCharType="separate"/>
            </w:r>
            <w:r w:rsidR="00AE11B1" w:rsidRPr="00410371">
              <w:rPr>
                <w:b/>
                <w:noProof/>
                <w:sz w:val="28"/>
              </w:rPr>
              <w:t>18.4.1</w:t>
            </w:r>
            <w:r>
              <w:rPr>
                <w:b/>
                <w:noProof/>
                <w:sz w:val="28"/>
              </w:rPr>
              <w:fldChar w:fldCharType="end"/>
            </w:r>
          </w:p>
        </w:tc>
        <w:tc>
          <w:tcPr>
            <w:tcW w:w="143" w:type="dxa"/>
            <w:tcBorders>
              <w:right w:val="single" w:sz="4" w:space="0" w:color="auto"/>
            </w:tcBorders>
          </w:tcPr>
          <w:p w14:paraId="03A4ADE0" w14:textId="77777777" w:rsidR="00AE11B1" w:rsidRDefault="00AE11B1" w:rsidP="00D25AA8">
            <w:pPr>
              <w:pStyle w:val="CRCoverPage"/>
              <w:spacing w:after="0"/>
              <w:rPr>
                <w:noProof/>
              </w:rPr>
            </w:pPr>
          </w:p>
        </w:tc>
      </w:tr>
      <w:tr w:rsidR="00AE11B1" w14:paraId="528B6487" w14:textId="77777777" w:rsidTr="00D25AA8">
        <w:tc>
          <w:tcPr>
            <w:tcW w:w="9641" w:type="dxa"/>
            <w:gridSpan w:val="9"/>
            <w:tcBorders>
              <w:left w:val="single" w:sz="4" w:space="0" w:color="auto"/>
              <w:right w:val="single" w:sz="4" w:space="0" w:color="auto"/>
            </w:tcBorders>
          </w:tcPr>
          <w:p w14:paraId="5DCB1256" w14:textId="77777777" w:rsidR="00AE11B1" w:rsidRDefault="00AE11B1" w:rsidP="00D25AA8">
            <w:pPr>
              <w:pStyle w:val="CRCoverPage"/>
              <w:spacing w:after="0"/>
              <w:rPr>
                <w:noProof/>
              </w:rPr>
            </w:pPr>
          </w:p>
        </w:tc>
      </w:tr>
      <w:tr w:rsidR="00AE11B1" w14:paraId="346D6C65" w14:textId="77777777" w:rsidTr="00D25AA8">
        <w:tc>
          <w:tcPr>
            <w:tcW w:w="9641" w:type="dxa"/>
            <w:gridSpan w:val="9"/>
            <w:tcBorders>
              <w:top w:val="single" w:sz="4" w:space="0" w:color="auto"/>
            </w:tcBorders>
          </w:tcPr>
          <w:p w14:paraId="489C6F7A" w14:textId="77777777" w:rsidR="00AE11B1" w:rsidRPr="00F25D98" w:rsidRDefault="00AE11B1" w:rsidP="00D25A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1B1" w14:paraId="1FAD69DC" w14:textId="77777777" w:rsidTr="00D25AA8">
        <w:tc>
          <w:tcPr>
            <w:tcW w:w="9641" w:type="dxa"/>
            <w:gridSpan w:val="9"/>
          </w:tcPr>
          <w:p w14:paraId="64E426B2" w14:textId="77777777" w:rsidR="00AE11B1" w:rsidRDefault="00AE11B1" w:rsidP="00D25AA8">
            <w:pPr>
              <w:pStyle w:val="CRCoverPage"/>
              <w:spacing w:after="0"/>
              <w:rPr>
                <w:noProof/>
                <w:sz w:val="8"/>
                <w:szCs w:val="8"/>
              </w:rPr>
            </w:pPr>
          </w:p>
        </w:tc>
      </w:tr>
    </w:tbl>
    <w:p w14:paraId="5AC2E5AD" w14:textId="77777777" w:rsidR="00AE11B1" w:rsidRDefault="00AE11B1" w:rsidP="00AE11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1B1" w14:paraId="3FC4C3D6" w14:textId="77777777" w:rsidTr="00D25AA8">
        <w:tc>
          <w:tcPr>
            <w:tcW w:w="2835" w:type="dxa"/>
          </w:tcPr>
          <w:p w14:paraId="01F20601" w14:textId="77777777" w:rsidR="00AE11B1" w:rsidRDefault="00AE11B1" w:rsidP="00D25AA8">
            <w:pPr>
              <w:pStyle w:val="CRCoverPage"/>
              <w:tabs>
                <w:tab w:val="right" w:pos="2751"/>
              </w:tabs>
              <w:spacing w:after="0"/>
              <w:rPr>
                <w:b/>
                <w:i/>
                <w:noProof/>
              </w:rPr>
            </w:pPr>
            <w:r>
              <w:rPr>
                <w:b/>
                <w:i/>
                <w:noProof/>
              </w:rPr>
              <w:t>Proposed change affects:</w:t>
            </w:r>
          </w:p>
        </w:tc>
        <w:tc>
          <w:tcPr>
            <w:tcW w:w="1418" w:type="dxa"/>
          </w:tcPr>
          <w:p w14:paraId="3CDCF3E9" w14:textId="77777777" w:rsidR="00AE11B1" w:rsidRDefault="00AE11B1" w:rsidP="00D25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85F72F" w14:textId="77777777" w:rsidR="00AE11B1" w:rsidRDefault="00AE11B1" w:rsidP="00D25AA8">
            <w:pPr>
              <w:pStyle w:val="CRCoverPage"/>
              <w:spacing w:after="0"/>
              <w:jc w:val="center"/>
              <w:rPr>
                <w:b/>
                <w:caps/>
                <w:noProof/>
              </w:rPr>
            </w:pPr>
          </w:p>
        </w:tc>
        <w:tc>
          <w:tcPr>
            <w:tcW w:w="709" w:type="dxa"/>
            <w:tcBorders>
              <w:left w:val="single" w:sz="4" w:space="0" w:color="auto"/>
            </w:tcBorders>
          </w:tcPr>
          <w:p w14:paraId="45687FC5" w14:textId="77777777" w:rsidR="00AE11B1" w:rsidRDefault="00AE11B1" w:rsidP="00D25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A7D29" w14:textId="77777777" w:rsidR="00AE11B1" w:rsidRDefault="00AE11B1" w:rsidP="00D25AA8">
            <w:pPr>
              <w:pStyle w:val="CRCoverPage"/>
              <w:spacing w:after="0"/>
              <w:jc w:val="center"/>
              <w:rPr>
                <w:b/>
                <w:caps/>
                <w:noProof/>
              </w:rPr>
            </w:pPr>
          </w:p>
        </w:tc>
        <w:tc>
          <w:tcPr>
            <w:tcW w:w="2126" w:type="dxa"/>
          </w:tcPr>
          <w:p w14:paraId="28A06A82" w14:textId="77777777" w:rsidR="00AE11B1" w:rsidRDefault="00AE11B1" w:rsidP="00D25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2C42F" w14:textId="77777777" w:rsidR="00AE11B1" w:rsidRDefault="00AE11B1" w:rsidP="00D25AA8">
            <w:pPr>
              <w:pStyle w:val="CRCoverPage"/>
              <w:spacing w:after="0"/>
              <w:jc w:val="center"/>
              <w:rPr>
                <w:b/>
                <w:caps/>
                <w:noProof/>
              </w:rPr>
            </w:pPr>
            <w:r>
              <w:rPr>
                <w:b/>
                <w:caps/>
                <w:noProof/>
              </w:rPr>
              <w:t>X</w:t>
            </w:r>
          </w:p>
        </w:tc>
        <w:tc>
          <w:tcPr>
            <w:tcW w:w="1418" w:type="dxa"/>
            <w:tcBorders>
              <w:left w:val="nil"/>
            </w:tcBorders>
          </w:tcPr>
          <w:p w14:paraId="29CD1970" w14:textId="77777777" w:rsidR="00AE11B1" w:rsidRDefault="00AE11B1" w:rsidP="00D25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5B9C6" w14:textId="77777777" w:rsidR="00AE11B1" w:rsidRDefault="00AE11B1" w:rsidP="00D25AA8">
            <w:pPr>
              <w:pStyle w:val="CRCoverPage"/>
              <w:spacing w:after="0"/>
              <w:jc w:val="center"/>
              <w:rPr>
                <w:b/>
                <w:bCs/>
                <w:caps/>
                <w:noProof/>
              </w:rPr>
            </w:pPr>
            <w:r>
              <w:rPr>
                <w:b/>
                <w:bCs/>
                <w:caps/>
                <w:noProof/>
              </w:rPr>
              <w:t>X</w:t>
            </w:r>
          </w:p>
        </w:tc>
      </w:tr>
    </w:tbl>
    <w:p w14:paraId="7A99B996" w14:textId="77777777" w:rsidR="00AE11B1" w:rsidRDefault="00AE11B1" w:rsidP="00AE11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1B1" w14:paraId="025FB223" w14:textId="77777777" w:rsidTr="00D25AA8">
        <w:tc>
          <w:tcPr>
            <w:tcW w:w="9640" w:type="dxa"/>
            <w:gridSpan w:val="11"/>
          </w:tcPr>
          <w:p w14:paraId="7671AF51" w14:textId="77777777" w:rsidR="00AE11B1" w:rsidRDefault="00AE11B1" w:rsidP="00D25AA8">
            <w:pPr>
              <w:pStyle w:val="CRCoverPage"/>
              <w:spacing w:after="0"/>
              <w:rPr>
                <w:noProof/>
                <w:sz w:val="8"/>
                <w:szCs w:val="8"/>
              </w:rPr>
            </w:pPr>
          </w:p>
        </w:tc>
      </w:tr>
      <w:tr w:rsidR="00AE11B1" w14:paraId="63D04978" w14:textId="77777777" w:rsidTr="00D25AA8">
        <w:tc>
          <w:tcPr>
            <w:tcW w:w="1843" w:type="dxa"/>
            <w:tcBorders>
              <w:top w:val="single" w:sz="4" w:space="0" w:color="auto"/>
              <w:left w:val="single" w:sz="4" w:space="0" w:color="auto"/>
            </w:tcBorders>
          </w:tcPr>
          <w:p w14:paraId="2C4197FF" w14:textId="77777777" w:rsidR="00AE11B1" w:rsidRDefault="00AE11B1" w:rsidP="00D25A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0DCB7" w14:textId="77777777" w:rsidR="00AE11B1" w:rsidRDefault="003A4324" w:rsidP="00D25AA8">
            <w:pPr>
              <w:pStyle w:val="CRCoverPage"/>
              <w:spacing w:after="0"/>
              <w:ind w:left="100"/>
              <w:rPr>
                <w:noProof/>
              </w:rPr>
            </w:pPr>
            <w:r>
              <w:fldChar w:fldCharType="begin"/>
            </w:r>
            <w:r>
              <w:instrText xml:space="preserve"> DOCPROPERTY  CrTitle  \* MERGEFORMAT </w:instrText>
            </w:r>
            <w:r>
              <w:fldChar w:fldCharType="separate"/>
            </w:r>
            <w:r w:rsidR="00AE11B1">
              <w:t>Rel-18 CR 28.541 Update recommended QoS model usage for Shared RAN</w:t>
            </w:r>
            <w:r>
              <w:fldChar w:fldCharType="end"/>
            </w:r>
          </w:p>
        </w:tc>
      </w:tr>
      <w:tr w:rsidR="00AE11B1" w14:paraId="3D4115DB" w14:textId="77777777" w:rsidTr="00D25AA8">
        <w:tc>
          <w:tcPr>
            <w:tcW w:w="1843" w:type="dxa"/>
            <w:tcBorders>
              <w:left w:val="single" w:sz="4" w:space="0" w:color="auto"/>
            </w:tcBorders>
          </w:tcPr>
          <w:p w14:paraId="489F7D80" w14:textId="77777777" w:rsidR="00AE11B1" w:rsidRDefault="00AE11B1" w:rsidP="00D25AA8">
            <w:pPr>
              <w:pStyle w:val="CRCoverPage"/>
              <w:spacing w:after="0"/>
              <w:rPr>
                <w:b/>
                <w:i/>
                <w:noProof/>
                <w:sz w:val="8"/>
                <w:szCs w:val="8"/>
              </w:rPr>
            </w:pPr>
          </w:p>
        </w:tc>
        <w:tc>
          <w:tcPr>
            <w:tcW w:w="7797" w:type="dxa"/>
            <w:gridSpan w:val="10"/>
            <w:tcBorders>
              <w:right w:val="single" w:sz="4" w:space="0" w:color="auto"/>
            </w:tcBorders>
          </w:tcPr>
          <w:p w14:paraId="299E6979" w14:textId="77777777" w:rsidR="00AE11B1" w:rsidRDefault="00AE11B1" w:rsidP="00D25AA8">
            <w:pPr>
              <w:pStyle w:val="CRCoverPage"/>
              <w:spacing w:after="0"/>
              <w:rPr>
                <w:noProof/>
                <w:sz w:val="8"/>
                <w:szCs w:val="8"/>
              </w:rPr>
            </w:pPr>
          </w:p>
        </w:tc>
      </w:tr>
      <w:tr w:rsidR="00AE11B1" w14:paraId="20B081FC" w14:textId="77777777" w:rsidTr="00D25AA8">
        <w:tc>
          <w:tcPr>
            <w:tcW w:w="1843" w:type="dxa"/>
            <w:tcBorders>
              <w:left w:val="single" w:sz="4" w:space="0" w:color="auto"/>
            </w:tcBorders>
          </w:tcPr>
          <w:p w14:paraId="04F056AB" w14:textId="77777777" w:rsidR="00AE11B1" w:rsidRDefault="00AE11B1" w:rsidP="00D25A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98503" w14:textId="77777777" w:rsidR="00AE11B1" w:rsidRDefault="003A4324" w:rsidP="00D25AA8">
            <w:pPr>
              <w:pStyle w:val="CRCoverPage"/>
              <w:spacing w:after="0"/>
              <w:ind w:left="100"/>
              <w:rPr>
                <w:noProof/>
              </w:rPr>
            </w:pPr>
            <w:r>
              <w:fldChar w:fldCharType="begin"/>
            </w:r>
            <w:r>
              <w:instrText xml:space="preserve"> DOCPROPERTY  SourceIfWg  \* MERGEFORMAT </w:instrText>
            </w:r>
            <w:r>
              <w:fldChar w:fldCharType="separate"/>
            </w:r>
            <w:r w:rsidR="00AE11B1">
              <w:rPr>
                <w:noProof/>
              </w:rPr>
              <w:t>Ericsson Inc.</w:t>
            </w:r>
            <w:r>
              <w:rPr>
                <w:noProof/>
              </w:rPr>
              <w:fldChar w:fldCharType="end"/>
            </w:r>
          </w:p>
        </w:tc>
      </w:tr>
      <w:tr w:rsidR="00AE11B1" w14:paraId="79FB659D" w14:textId="77777777" w:rsidTr="00D25AA8">
        <w:tc>
          <w:tcPr>
            <w:tcW w:w="1843" w:type="dxa"/>
            <w:tcBorders>
              <w:left w:val="single" w:sz="4" w:space="0" w:color="auto"/>
            </w:tcBorders>
          </w:tcPr>
          <w:p w14:paraId="2E77555F" w14:textId="77777777" w:rsidR="00AE11B1" w:rsidRDefault="00AE11B1" w:rsidP="00D25A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2F986" w14:textId="77777777" w:rsidR="00AE11B1" w:rsidRDefault="00AE11B1" w:rsidP="00D25AA8">
            <w:pPr>
              <w:pStyle w:val="CRCoverPage"/>
              <w:spacing w:after="0"/>
              <w:ind w:left="100"/>
              <w:rPr>
                <w:noProof/>
              </w:rPr>
            </w:pPr>
            <w:r>
              <w:t>S5</w:t>
            </w:r>
            <w:r w:rsidR="003A4324">
              <w:fldChar w:fldCharType="begin"/>
            </w:r>
            <w:r w:rsidR="003A4324">
              <w:instrText xml:space="preserve"> DOCPROPERTY  SourceIfTsg  \* MERGEFORMAT </w:instrText>
            </w:r>
            <w:r w:rsidR="003A4324">
              <w:fldChar w:fldCharType="separate"/>
            </w:r>
            <w:r w:rsidR="003A4324">
              <w:fldChar w:fldCharType="end"/>
            </w:r>
          </w:p>
        </w:tc>
      </w:tr>
      <w:tr w:rsidR="00AE11B1" w14:paraId="3CD39A9E" w14:textId="77777777" w:rsidTr="00D25AA8">
        <w:tc>
          <w:tcPr>
            <w:tcW w:w="1843" w:type="dxa"/>
            <w:tcBorders>
              <w:left w:val="single" w:sz="4" w:space="0" w:color="auto"/>
            </w:tcBorders>
          </w:tcPr>
          <w:p w14:paraId="3C76335E" w14:textId="77777777" w:rsidR="00AE11B1" w:rsidRDefault="00AE11B1" w:rsidP="00D25AA8">
            <w:pPr>
              <w:pStyle w:val="CRCoverPage"/>
              <w:spacing w:after="0"/>
              <w:rPr>
                <w:b/>
                <w:i/>
                <w:noProof/>
                <w:sz w:val="8"/>
                <w:szCs w:val="8"/>
              </w:rPr>
            </w:pPr>
          </w:p>
        </w:tc>
        <w:tc>
          <w:tcPr>
            <w:tcW w:w="7797" w:type="dxa"/>
            <w:gridSpan w:val="10"/>
            <w:tcBorders>
              <w:right w:val="single" w:sz="4" w:space="0" w:color="auto"/>
            </w:tcBorders>
          </w:tcPr>
          <w:p w14:paraId="1D9D7664" w14:textId="77777777" w:rsidR="00AE11B1" w:rsidRDefault="00AE11B1" w:rsidP="00D25AA8">
            <w:pPr>
              <w:pStyle w:val="CRCoverPage"/>
              <w:spacing w:after="0"/>
              <w:rPr>
                <w:noProof/>
                <w:sz w:val="8"/>
                <w:szCs w:val="8"/>
              </w:rPr>
            </w:pPr>
          </w:p>
        </w:tc>
      </w:tr>
      <w:tr w:rsidR="00AE11B1" w14:paraId="0A959BC7" w14:textId="77777777" w:rsidTr="00D25AA8">
        <w:tc>
          <w:tcPr>
            <w:tcW w:w="1843" w:type="dxa"/>
            <w:tcBorders>
              <w:left w:val="single" w:sz="4" w:space="0" w:color="auto"/>
            </w:tcBorders>
          </w:tcPr>
          <w:p w14:paraId="1CDF7365" w14:textId="77777777" w:rsidR="00AE11B1" w:rsidRDefault="00AE11B1" w:rsidP="00D25AA8">
            <w:pPr>
              <w:pStyle w:val="CRCoverPage"/>
              <w:tabs>
                <w:tab w:val="right" w:pos="1759"/>
              </w:tabs>
              <w:spacing w:after="0"/>
              <w:rPr>
                <w:b/>
                <w:i/>
                <w:noProof/>
              </w:rPr>
            </w:pPr>
            <w:r>
              <w:rPr>
                <w:b/>
                <w:i/>
                <w:noProof/>
              </w:rPr>
              <w:t>Work item code:</w:t>
            </w:r>
          </w:p>
        </w:tc>
        <w:tc>
          <w:tcPr>
            <w:tcW w:w="3686" w:type="dxa"/>
            <w:gridSpan w:val="5"/>
            <w:shd w:val="pct30" w:color="FFFF00" w:fill="auto"/>
          </w:tcPr>
          <w:p w14:paraId="435AB4EB" w14:textId="77777777" w:rsidR="00AE11B1" w:rsidRDefault="003A4324" w:rsidP="00D25AA8">
            <w:pPr>
              <w:pStyle w:val="CRCoverPage"/>
              <w:spacing w:after="0"/>
              <w:ind w:left="100"/>
              <w:rPr>
                <w:noProof/>
              </w:rPr>
            </w:pPr>
            <w:r>
              <w:fldChar w:fldCharType="begin"/>
            </w:r>
            <w:r>
              <w:instrText xml:space="preserve"> DOCPROPERTY  RelatedWis  \* MERGEFORMAT </w:instrText>
            </w:r>
            <w:r>
              <w:fldChar w:fldCharType="separate"/>
            </w:r>
            <w:r w:rsidR="00AE11B1">
              <w:rPr>
                <w:noProof/>
              </w:rPr>
              <w:t>MANS_ph2</w:t>
            </w:r>
            <w:r>
              <w:rPr>
                <w:noProof/>
              </w:rPr>
              <w:fldChar w:fldCharType="end"/>
            </w:r>
          </w:p>
        </w:tc>
        <w:tc>
          <w:tcPr>
            <w:tcW w:w="567" w:type="dxa"/>
            <w:tcBorders>
              <w:left w:val="nil"/>
            </w:tcBorders>
          </w:tcPr>
          <w:p w14:paraId="09DB834D" w14:textId="77777777" w:rsidR="00AE11B1" w:rsidRDefault="00AE11B1" w:rsidP="00D25AA8">
            <w:pPr>
              <w:pStyle w:val="CRCoverPage"/>
              <w:spacing w:after="0"/>
              <w:ind w:right="100"/>
              <w:rPr>
                <w:noProof/>
              </w:rPr>
            </w:pPr>
          </w:p>
        </w:tc>
        <w:tc>
          <w:tcPr>
            <w:tcW w:w="1417" w:type="dxa"/>
            <w:gridSpan w:val="3"/>
            <w:tcBorders>
              <w:left w:val="nil"/>
            </w:tcBorders>
          </w:tcPr>
          <w:p w14:paraId="4548D1FA" w14:textId="77777777" w:rsidR="00AE11B1" w:rsidRDefault="00AE11B1" w:rsidP="00D25A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C35B8" w14:textId="77777777" w:rsidR="00AE11B1" w:rsidRDefault="003A4324" w:rsidP="00D25AA8">
            <w:pPr>
              <w:pStyle w:val="CRCoverPage"/>
              <w:spacing w:after="0"/>
              <w:ind w:left="100"/>
              <w:rPr>
                <w:noProof/>
              </w:rPr>
            </w:pPr>
            <w:r>
              <w:fldChar w:fldCharType="begin"/>
            </w:r>
            <w:r>
              <w:instrText xml:space="preserve"> DOCPROPERTY  ResDate  \* MERGEFORMAT </w:instrText>
            </w:r>
            <w:r>
              <w:fldChar w:fldCharType="separate"/>
            </w:r>
            <w:r w:rsidR="00AE11B1">
              <w:rPr>
                <w:noProof/>
              </w:rPr>
              <w:t>2023-08-10</w:t>
            </w:r>
            <w:r>
              <w:rPr>
                <w:noProof/>
              </w:rPr>
              <w:fldChar w:fldCharType="end"/>
            </w:r>
          </w:p>
        </w:tc>
      </w:tr>
      <w:tr w:rsidR="00AE11B1" w14:paraId="191AC96C" w14:textId="77777777" w:rsidTr="00D25AA8">
        <w:tc>
          <w:tcPr>
            <w:tcW w:w="1843" w:type="dxa"/>
            <w:tcBorders>
              <w:left w:val="single" w:sz="4" w:space="0" w:color="auto"/>
            </w:tcBorders>
          </w:tcPr>
          <w:p w14:paraId="2885E328" w14:textId="77777777" w:rsidR="00AE11B1" w:rsidRDefault="00AE11B1" w:rsidP="00D25AA8">
            <w:pPr>
              <w:pStyle w:val="CRCoverPage"/>
              <w:spacing w:after="0"/>
              <w:rPr>
                <w:b/>
                <w:i/>
                <w:noProof/>
                <w:sz w:val="8"/>
                <w:szCs w:val="8"/>
              </w:rPr>
            </w:pPr>
          </w:p>
        </w:tc>
        <w:tc>
          <w:tcPr>
            <w:tcW w:w="1986" w:type="dxa"/>
            <w:gridSpan w:val="4"/>
          </w:tcPr>
          <w:p w14:paraId="33684269" w14:textId="77777777" w:rsidR="00AE11B1" w:rsidRDefault="00AE11B1" w:rsidP="00D25AA8">
            <w:pPr>
              <w:pStyle w:val="CRCoverPage"/>
              <w:spacing w:after="0"/>
              <w:rPr>
                <w:noProof/>
                <w:sz w:val="8"/>
                <w:szCs w:val="8"/>
              </w:rPr>
            </w:pPr>
          </w:p>
        </w:tc>
        <w:tc>
          <w:tcPr>
            <w:tcW w:w="2267" w:type="dxa"/>
            <w:gridSpan w:val="2"/>
          </w:tcPr>
          <w:p w14:paraId="41C8778F" w14:textId="77777777" w:rsidR="00AE11B1" w:rsidRDefault="00AE11B1" w:rsidP="00D25AA8">
            <w:pPr>
              <w:pStyle w:val="CRCoverPage"/>
              <w:spacing w:after="0"/>
              <w:rPr>
                <w:noProof/>
                <w:sz w:val="8"/>
                <w:szCs w:val="8"/>
              </w:rPr>
            </w:pPr>
          </w:p>
        </w:tc>
        <w:tc>
          <w:tcPr>
            <w:tcW w:w="1417" w:type="dxa"/>
            <w:gridSpan w:val="3"/>
          </w:tcPr>
          <w:p w14:paraId="429F7261" w14:textId="77777777" w:rsidR="00AE11B1" w:rsidRDefault="00AE11B1" w:rsidP="00D25AA8">
            <w:pPr>
              <w:pStyle w:val="CRCoverPage"/>
              <w:spacing w:after="0"/>
              <w:rPr>
                <w:noProof/>
                <w:sz w:val="8"/>
                <w:szCs w:val="8"/>
              </w:rPr>
            </w:pPr>
          </w:p>
        </w:tc>
        <w:tc>
          <w:tcPr>
            <w:tcW w:w="2127" w:type="dxa"/>
            <w:tcBorders>
              <w:right w:val="single" w:sz="4" w:space="0" w:color="auto"/>
            </w:tcBorders>
          </w:tcPr>
          <w:p w14:paraId="79F3CD60" w14:textId="77777777" w:rsidR="00AE11B1" w:rsidRDefault="00AE11B1" w:rsidP="00D25AA8">
            <w:pPr>
              <w:pStyle w:val="CRCoverPage"/>
              <w:spacing w:after="0"/>
              <w:rPr>
                <w:noProof/>
                <w:sz w:val="8"/>
                <w:szCs w:val="8"/>
              </w:rPr>
            </w:pPr>
          </w:p>
        </w:tc>
      </w:tr>
      <w:tr w:rsidR="00AE11B1" w14:paraId="124465A1" w14:textId="77777777" w:rsidTr="00D25AA8">
        <w:trPr>
          <w:cantSplit/>
        </w:trPr>
        <w:tc>
          <w:tcPr>
            <w:tcW w:w="1843" w:type="dxa"/>
            <w:tcBorders>
              <w:left w:val="single" w:sz="4" w:space="0" w:color="auto"/>
            </w:tcBorders>
          </w:tcPr>
          <w:p w14:paraId="33ADFD4A" w14:textId="77777777" w:rsidR="00AE11B1" w:rsidRDefault="00AE11B1" w:rsidP="00D25AA8">
            <w:pPr>
              <w:pStyle w:val="CRCoverPage"/>
              <w:tabs>
                <w:tab w:val="right" w:pos="1759"/>
              </w:tabs>
              <w:spacing w:after="0"/>
              <w:rPr>
                <w:b/>
                <w:i/>
                <w:noProof/>
              </w:rPr>
            </w:pPr>
            <w:r>
              <w:rPr>
                <w:b/>
                <w:i/>
                <w:noProof/>
              </w:rPr>
              <w:t>Category:</w:t>
            </w:r>
          </w:p>
        </w:tc>
        <w:tc>
          <w:tcPr>
            <w:tcW w:w="851" w:type="dxa"/>
            <w:shd w:val="pct30" w:color="FFFF00" w:fill="auto"/>
          </w:tcPr>
          <w:p w14:paraId="34DADD8B" w14:textId="77777777" w:rsidR="00AE11B1" w:rsidRDefault="003A4324" w:rsidP="00D25AA8">
            <w:pPr>
              <w:pStyle w:val="CRCoverPage"/>
              <w:spacing w:after="0"/>
              <w:ind w:left="100" w:right="-609"/>
              <w:rPr>
                <w:b/>
                <w:noProof/>
              </w:rPr>
            </w:pPr>
            <w:r>
              <w:fldChar w:fldCharType="begin"/>
            </w:r>
            <w:r>
              <w:instrText xml:space="preserve"> DOCPROPERTY  Cat  \* MERGEFORMAT </w:instrText>
            </w:r>
            <w:r>
              <w:fldChar w:fldCharType="separate"/>
            </w:r>
            <w:r w:rsidR="00AE11B1">
              <w:rPr>
                <w:b/>
                <w:noProof/>
              </w:rPr>
              <w:t>C</w:t>
            </w:r>
            <w:r>
              <w:rPr>
                <w:b/>
                <w:noProof/>
              </w:rPr>
              <w:fldChar w:fldCharType="end"/>
            </w:r>
          </w:p>
        </w:tc>
        <w:tc>
          <w:tcPr>
            <w:tcW w:w="3402" w:type="dxa"/>
            <w:gridSpan w:val="5"/>
            <w:tcBorders>
              <w:left w:val="nil"/>
            </w:tcBorders>
          </w:tcPr>
          <w:p w14:paraId="4B71F948" w14:textId="77777777" w:rsidR="00AE11B1" w:rsidRDefault="00AE11B1" w:rsidP="00D25AA8">
            <w:pPr>
              <w:pStyle w:val="CRCoverPage"/>
              <w:spacing w:after="0"/>
              <w:rPr>
                <w:noProof/>
              </w:rPr>
            </w:pPr>
          </w:p>
        </w:tc>
        <w:tc>
          <w:tcPr>
            <w:tcW w:w="1417" w:type="dxa"/>
            <w:gridSpan w:val="3"/>
            <w:tcBorders>
              <w:left w:val="nil"/>
            </w:tcBorders>
          </w:tcPr>
          <w:p w14:paraId="6E752C8D" w14:textId="77777777" w:rsidR="00AE11B1" w:rsidRDefault="00AE11B1" w:rsidP="00D25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AFE8F" w14:textId="77777777" w:rsidR="00AE11B1" w:rsidRDefault="003A4324" w:rsidP="00D25AA8">
            <w:pPr>
              <w:pStyle w:val="CRCoverPage"/>
              <w:spacing w:after="0"/>
              <w:ind w:left="100"/>
              <w:rPr>
                <w:noProof/>
              </w:rPr>
            </w:pPr>
            <w:r>
              <w:fldChar w:fldCharType="begin"/>
            </w:r>
            <w:r>
              <w:instrText xml:space="preserve"> DOCPROPERTY  Release  \* MERGEFORMAT </w:instrText>
            </w:r>
            <w:r>
              <w:fldChar w:fldCharType="separate"/>
            </w:r>
            <w:r w:rsidR="00AE11B1">
              <w:rPr>
                <w:noProof/>
              </w:rPr>
              <w:t>Rel-18</w:t>
            </w:r>
            <w:r>
              <w:rPr>
                <w:noProof/>
              </w:rPr>
              <w:fldChar w:fldCharType="end"/>
            </w:r>
          </w:p>
        </w:tc>
      </w:tr>
      <w:tr w:rsidR="00AE11B1" w14:paraId="32237B29" w14:textId="77777777" w:rsidTr="00D25AA8">
        <w:tc>
          <w:tcPr>
            <w:tcW w:w="1843" w:type="dxa"/>
            <w:tcBorders>
              <w:left w:val="single" w:sz="4" w:space="0" w:color="auto"/>
              <w:bottom w:val="single" w:sz="4" w:space="0" w:color="auto"/>
            </w:tcBorders>
          </w:tcPr>
          <w:p w14:paraId="64FB955F" w14:textId="77777777" w:rsidR="00AE11B1" w:rsidRDefault="00AE11B1" w:rsidP="00D25AA8">
            <w:pPr>
              <w:pStyle w:val="CRCoverPage"/>
              <w:spacing w:after="0"/>
              <w:rPr>
                <w:b/>
                <w:i/>
                <w:noProof/>
              </w:rPr>
            </w:pPr>
          </w:p>
        </w:tc>
        <w:tc>
          <w:tcPr>
            <w:tcW w:w="4677" w:type="dxa"/>
            <w:gridSpan w:val="8"/>
            <w:tcBorders>
              <w:bottom w:val="single" w:sz="4" w:space="0" w:color="auto"/>
            </w:tcBorders>
          </w:tcPr>
          <w:p w14:paraId="229E4D15" w14:textId="77777777" w:rsidR="00AE11B1" w:rsidRDefault="00AE11B1" w:rsidP="00D25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FE3DD" w14:textId="77777777" w:rsidR="00AE11B1" w:rsidRDefault="00AE11B1" w:rsidP="00D25A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568D4" w14:textId="77777777" w:rsidR="00AE11B1" w:rsidRPr="007C2097" w:rsidRDefault="00AE11B1" w:rsidP="00D25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11B1" w14:paraId="01833CD5" w14:textId="77777777" w:rsidTr="00D25AA8">
        <w:tc>
          <w:tcPr>
            <w:tcW w:w="1843" w:type="dxa"/>
          </w:tcPr>
          <w:p w14:paraId="1638AE30" w14:textId="77777777" w:rsidR="00AE11B1" w:rsidRDefault="00AE11B1" w:rsidP="00D25AA8">
            <w:pPr>
              <w:pStyle w:val="CRCoverPage"/>
              <w:spacing w:after="0"/>
              <w:rPr>
                <w:b/>
                <w:i/>
                <w:noProof/>
                <w:sz w:val="8"/>
                <w:szCs w:val="8"/>
              </w:rPr>
            </w:pPr>
          </w:p>
        </w:tc>
        <w:tc>
          <w:tcPr>
            <w:tcW w:w="7797" w:type="dxa"/>
            <w:gridSpan w:val="10"/>
          </w:tcPr>
          <w:p w14:paraId="177F1632" w14:textId="77777777" w:rsidR="00AE11B1" w:rsidRDefault="00AE11B1" w:rsidP="00D25AA8">
            <w:pPr>
              <w:pStyle w:val="CRCoverPage"/>
              <w:spacing w:after="0"/>
              <w:rPr>
                <w:noProof/>
                <w:sz w:val="8"/>
                <w:szCs w:val="8"/>
              </w:rPr>
            </w:pPr>
          </w:p>
        </w:tc>
      </w:tr>
      <w:tr w:rsidR="00AE11B1" w14:paraId="139878FF" w14:textId="77777777" w:rsidTr="00D25AA8">
        <w:tc>
          <w:tcPr>
            <w:tcW w:w="2694" w:type="dxa"/>
            <w:gridSpan w:val="2"/>
            <w:tcBorders>
              <w:top w:val="single" w:sz="4" w:space="0" w:color="auto"/>
              <w:left w:val="single" w:sz="4" w:space="0" w:color="auto"/>
            </w:tcBorders>
          </w:tcPr>
          <w:p w14:paraId="22C1617E" w14:textId="77777777" w:rsidR="00AE11B1" w:rsidRDefault="00AE11B1" w:rsidP="00D25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5D565" w14:textId="77777777" w:rsidR="00AE11B1" w:rsidRDefault="00AE11B1" w:rsidP="00D25AA8">
            <w:pPr>
              <w:pStyle w:val="CRCoverPage"/>
              <w:spacing w:after="0"/>
              <w:ind w:left="100"/>
              <w:rPr>
                <w:noProof/>
              </w:rPr>
            </w:pPr>
            <w:r>
              <w:rPr>
                <w:noProof/>
              </w:rPr>
              <w:t>The QoS support in the NRM is flexible and be used in different ways to support various use cases.  There is an Annex describing QoS model usage.  The recommended usage based on recommendation in TR 28.835 (Issue #7) is not currently described and should be included</w:t>
            </w:r>
          </w:p>
        </w:tc>
      </w:tr>
      <w:tr w:rsidR="00AE11B1" w14:paraId="68355683" w14:textId="77777777" w:rsidTr="00D25AA8">
        <w:tc>
          <w:tcPr>
            <w:tcW w:w="2694" w:type="dxa"/>
            <w:gridSpan w:val="2"/>
            <w:tcBorders>
              <w:left w:val="single" w:sz="4" w:space="0" w:color="auto"/>
            </w:tcBorders>
          </w:tcPr>
          <w:p w14:paraId="5B667CB7"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05CB6D86" w14:textId="77777777" w:rsidR="00AE11B1" w:rsidRDefault="00AE11B1" w:rsidP="00D25AA8">
            <w:pPr>
              <w:pStyle w:val="CRCoverPage"/>
              <w:spacing w:after="0"/>
              <w:rPr>
                <w:noProof/>
                <w:sz w:val="8"/>
                <w:szCs w:val="8"/>
              </w:rPr>
            </w:pPr>
          </w:p>
        </w:tc>
      </w:tr>
      <w:tr w:rsidR="00AE11B1" w14:paraId="32C2E497" w14:textId="77777777" w:rsidTr="00D25AA8">
        <w:tc>
          <w:tcPr>
            <w:tcW w:w="2694" w:type="dxa"/>
            <w:gridSpan w:val="2"/>
            <w:tcBorders>
              <w:left w:val="single" w:sz="4" w:space="0" w:color="auto"/>
            </w:tcBorders>
          </w:tcPr>
          <w:p w14:paraId="6144DF91" w14:textId="77777777" w:rsidR="00AE11B1" w:rsidRDefault="00AE11B1" w:rsidP="00D25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A0CF" w14:textId="77777777" w:rsidR="00AE11B1" w:rsidRDefault="00AE11B1" w:rsidP="00D25AA8">
            <w:pPr>
              <w:pStyle w:val="CRCoverPage"/>
              <w:spacing w:after="0"/>
              <w:ind w:left="100"/>
              <w:rPr>
                <w:noProof/>
              </w:rPr>
            </w:pPr>
            <w:r>
              <w:rPr>
                <w:noProof/>
              </w:rPr>
              <w:t>Update Annex O with the RAN Sharing specific usage of the generic QoS model as recommended in RAN Network Sharing phase2 TR.</w:t>
            </w:r>
          </w:p>
        </w:tc>
      </w:tr>
      <w:tr w:rsidR="00AE11B1" w14:paraId="4C3F6F38" w14:textId="77777777" w:rsidTr="00D25AA8">
        <w:tc>
          <w:tcPr>
            <w:tcW w:w="2694" w:type="dxa"/>
            <w:gridSpan w:val="2"/>
            <w:tcBorders>
              <w:left w:val="single" w:sz="4" w:space="0" w:color="auto"/>
            </w:tcBorders>
          </w:tcPr>
          <w:p w14:paraId="79C841F4"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12972A53" w14:textId="77777777" w:rsidR="00AE11B1" w:rsidRDefault="00AE11B1" w:rsidP="00D25AA8">
            <w:pPr>
              <w:pStyle w:val="CRCoverPage"/>
              <w:spacing w:after="0"/>
              <w:rPr>
                <w:noProof/>
                <w:sz w:val="8"/>
                <w:szCs w:val="8"/>
              </w:rPr>
            </w:pPr>
          </w:p>
        </w:tc>
      </w:tr>
      <w:tr w:rsidR="00AE11B1" w14:paraId="50AB19B3" w14:textId="77777777" w:rsidTr="00D25AA8">
        <w:tc>
          <w:tcPr>
            <w:tcW w:w="2694" w:type="dxa"/>
            <w:gridSpan w:val="2"/>
            <w:tcBorders>
              <w:left w:val="single" w:sz="4" w:space="0" w:color="auto"/>
              <w:bottom w:val="single" w:sz="4" w:space="0" w:color="auto"/>
            </w:tcBorders>
          </w:tcPr>
          <w:p w14:paraId="389A929B" w14:textId="77777777" w:rsidR="00AE11B1" w:rsidRDefault="00AE11B1" w:rsidP="00D25A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7274B" w14:textId="77777777" w:rsidR="00AE11B1" w:rsidRDefault="00AE11B1" w:rsidP="00D25AA8">
            <w:pPr>
              <w:pStyle w:val="CRCoverPage"/>
              <w:spacing w:after="0"/>
              <w:ind w:left="100"/>
              <w:rPr>
                <w:noProof/>
              </w:rPr>
            </w:pPr>
            <w:r>
              <w:rPr>
                <w:noProof/>
              </w:rPr>
              <w:t>Inconsistency in model usage could result in interoperability issues.</w:t>
            </w:r>
          </w:p>
        </w:tc>
      </w:tr>
      <w:tr w:rsidR="00AE11B1" w14:paraId="439BD8BD" w14:textId="77777777" w:rsidTr="00D25AA8">
        <w:tc>
          <w:tcPr>
            <w:tcW w:w="2694" w:type="dxa"/>
            <w:gridSpan w:val="2"/>
          </w:tcPr>
          <w:p w14:paraId="4F05BD5F" w14:textId="77777777" w:rsidR="00AE11B1" w:rsidRDefault="00AE11B1" w:rsidP="00D25AA8">
            <w:pPr>
              <w:pStyle w:val="CRCoverPage"/>
              <w:spacing w:after="0"/>
              <w:rPr>
                <w:b/>
                <w:i/>
                <w:noProof/>
                <w:sz w:val="8"/>
                <w:szCs w:val="8"/>
              </w:rPr>
            </w:pPr>
          </w:p>
        </w:tc>
        <w:tc>
          <w:tcPr>
            <w:tcW w:w="6946" w:type="dxa"/>
            <w:gridSpan w:val="9"/>
          </w:tcPr>
          <w:p w14:paraId="2A3EBB15" w14:textId="77777777" w:rsidR="00AE11B1" w:rsidRDefault="00AE11B1" w:rsidP="00D25AA8">
            <w:pPr>
              <w:pStyle w:val="CRCoverPage"/>
              <w:spacing w:after="0"/>
              <w:rPr>
                <w:noProof/>
                <w:sz w:val="8"/>
                <w:szCs w:val="8"/>
              </w:rPr>
            </w:pPr>
          </w:p>
        </w:tc>
      </w:tr>
      <w:tr w:rsidR="00AE11B1" w14:paraId="6AFBC924" w14:textId="77777777" w:rsidTr="00D25AA8">
        <w:tc>
          <w:tcPr>
            <w:tcW w:w="2694" w:type="dxa"/>
            <w:gridSpan w:val="2"/>
            <w:tcBorders>
              <w:top w:val="single" w:sz="4" w:space="0" w:color="auto"/>
              <w:left w:val="single" w:sz="4" w:space="0" w:color="auto"/>
            </w:tcBorders>
          </w:tcPr>
          <w:p w14:paraId="4CD6A8C5" w14:textId="77777777" w:rsidR="00AE11B1" w:rsidRDefault="00AE11B1" w:rsidP="00D25A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56CCC" w14:textId="77777777" w:rsidR="00AE11B1" w:rsidRDefault="00AE11B1" w:rsidP="00D25AA8">
            <w:pPr>
              <w:pStyle w:val="CRCoverPage"/>
              <w:spacing w:after="0"/>
              <w:ind w:left="100"/>
              <w:rPr>
                <w:noProof/>
              </w:rPr>
            </w:pPr>
            <w:r>
              <w:rPr>
                <w:noProof/>
              </w:rPr>
              <w:t>Annex O</w:t>
            </w:r>
          </w:p>
        </w:tc>
      </w:tr>
      <w:tr w:rsidR="00AE11B1" w14:paraId="0EA8050C" w14:textId="77777777" w:rsidTr="00D25AA8">
        <w:tc>
          <w:tcPr>
            <w:tcW w:w="2694" w:type="dxa"/>
            <w:gridSpan w:val="2"/>
            <w:tcBorders>
              <w:left w:val="single" w:sz="4" w:space="0" w:color="auto"/>
            </w:tcBorders>
          </w:tcPr>
          <w:p w14:paraId="58604DA8"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01900F4F" w14:textId="77777777" w:rsidR="00AE11B1" w:rsidRDefault="00AE11B1" w:rsidP="00D25AA8">
            <w:pPr>
              <w:pStyle w:val="CRCoverPage"/>
              <w:spacing w:after="0"/>
              <w:rPr>
                <w:noProof/>
                <w:sz w:val="8"/>
                <w:szCs w:val="8"/>
              </w:rPr>
            </w:pPr>
          </w:p>
        </w:tc>
      </w:tr>
      <w:tr w:rsidR="00AE11B1" w14:paraId="2F9E2870" w14:textId="77777777" w:rsidTr="00D25AA8">
        <w:tc>
          <w:tcPr>
            <w:tcW w:w="2694" w:type="dxa"/>
            <w:gridSpan w:val="2"/>
            <w:tcBorders>
              <w:left w:val="single" w:sz="4" w:space="0" w:color="auto"/>
            </w:tcBorders>
          </w:tcPr>
          <w:p w14:paraId="5ED64B71" w14:textId="77777777" w:rsidR="00AE11B1" w:rsidRDefault="00AE11B1" w:rsidP="00D25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9083A" w14:textId="77777777" w:rsidR="00AE11B1" w:rsidRDefault="00AE11B1" w:rsidP="00D25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D76E2" w14:textId="77777777" w:rsidR="00AE11B1" w:rsidRDefault="00AE11B1" w:rsidP="00D25AA8">
            <w:pPr>
              <w:pStyle w:val="CRCoverPage"/>
              <w:spacing w:after="0"/>
              <w:jc w:val="center"/>
              <w:rPr>
                <w:b/>
                <w:caps/>
                <w:noProof/>
              </w:rPr>
            </w:pPr>
            <w:r>
              <w:rPr>
                <w:b/>
                <w:caps/>
                <w:noProof/>
              </w:rPr>
              <w:t>N</w:t>
            </w:r>
          </w:p>
        </w:tc>
        <w:tc>
          <w:tcPr>
            <w:tcW w:w="2977" w:type="dxa"/>
            <w:gridSpan w:val="4"/>
          </w:tcPr>
          <w:p w14:paraId="79A67F75" w14:textId="77777777" w:rsidR="00AE11B1" w:rsidRDefault="00AE11B1" w:rsidP="00D25A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4B707" w14:textId="77777777" w:rsidR="00AE11B1" w:rsidRDefault="00AE11B1" w:rsidP="00D25AA8">
            <w:pPr>
              <w:pStyle w:val="CRCoverPage"/>
              <w:spacing w:after="0"/>
              <w:ind w:left="99"/>
              <w:rPr>
                <w:noProof/>
              </w:rPr>
            </w:pPr>
          </w:p>
        </w:tc>
      </w:tr>
      <w:tr w:rsidR="00AE11B1" w14:paraId="4BB9B56E" w14:textId="77777777" w:rsidTr="00D25AA8">
        <w:tc>
          <w:tcPr>
            <w:tcW w:w="2694" w:type="dxa"/>
            <w:gridSpan w:val="2"/>
            <w:tcBorders>
              <w:left w:val="single" w:sz="4" w:space="0" w:color="auto"/>
            </w:tcBorders>
          </w:tcPr>
          <w:p w14:paraId="6182208F" w14:textId="77777777" w:rsidR="00AE11B1" w:rsidRDefault="00AE11B1" w:rsidP="00D25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7FFEA"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1986A" w14:textId="0AB21E2E" w:rsidR="00AE11B1" w:rsidRDefault="00C1272F" w:rsidP="00D25AA8">
            <w:pPr>
              <w:pStyle w:val="CRCoverPage"/>
              <w:spacing w:after="0"/>
              <w:jc w:val="center"/>
              <w:rPr>
                <w:b/>
                <w:caps/>
                <w:noProof/>
              </w:rPr>
            </w:pPr>
            <w:r>
              <w:rPr>
                <w:b/>
                <w:caps/>
                <w:noProof/>
              </w:rPr>
              <w:t>X</w:t>
            </w:r>
          </w:p>
        </w:tc>
        <w:tc>
          <w:tcPr>
            <w:tcW w:w="2977" w:type="dxa"/>
            <w:gridSpan w:val="4"/>
          </w:tcPr>
          <w:p w14:paraId="1990DD46" w14:textId="77777777" w:rsidR="00AE11B1" w:rsidRDefault="00AE11B1" w:rsidP="00D25A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573D6" w14:textId="77777777" w:rsidR="00AE11B1" w:rsidRDefault="00AE11B1" w:rsidP="00D25AA8">
            <w:pPr>
              <w:pStyle w:val="CRCoverPage"/>
              <w:spacing w:after="0"/>
              <w:ind w:left="99"/>
              <w:rPr>
                <w:noProof/>
              </w:rPr>
            </w:pPr>
            <w:r>
              <w:rPr>
                <w:noProof/>
              </w:rPr>
              <w:t xml:space="preserve">TS/TR ... CR ... </w:t>
            </w:r>
          </w:p>
        </w:tc>
      </w:tr>
      <w:tr w:rsidR="00AE11B1" w14:paraId="3A8C0EAB" w14:textId="77777777" w:rsidTr="00D25AA8">
        <w:tc>
          <w:tcPr>
            <w:tcW w:w="2694" w:type="dxa"/>
            <w:gridSpan w:val="2"/>
            <w:tcBorders>
              <w:left w:val="single" w:sz="4" w:space="0" w:color="auto"/>
            </w:tcBorders>
          </w:tcPr>
          <w:p w14:paraId="2E720AE3" w14:textId="77777777" w:rsidR="00AE11B1" w:rsidRDefault="00AE11B1" w:rsidP="00D25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87CB5"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50838" w14:textId="6E3C8F31" w:rsidR="00AE11B1" w:rsidRDefault="00C1272F" w:rsidP="00D25AA8">
            <w:pPr>
              <w:pStyle w:val="CRCoverPage"/>
              <w:spacing w:after="0"/>
              <w:jc w:val="center"/>
              <w:rPr>
                <w:b/>
                <w:caps/>
                <w:noProof/>
              </w:rPr>
            </w:pPr>
            <w:r>
              <w:rPr>
                <w:b/>
                <w:caps/>
                <w:noProof/>
              </w:rPr>
              <w:t>X</w:t>
            </w:r>
          </w:p>
        </w:tc>
        <w:tc>
          <w:tcPr>
            <w:tcW w:w="2977" w:type="dxa"/>
            <w:gridSpan w:val="4"/>
          </w:tcPr>
          <w:p w14:paraId="3AC9055D" w14:textId="77777777" w:rsidR="00AE11B1" w:rsidRDefault="00AE11B1" w:rsidP="00D25A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FA364" w14:textId="77777777" w:rsidR="00AE11B1" w:rsidRDefault="00AE11B1" w:rsidP="00D25AA8">
            <w:pPr>
              <w:pStyle w:val="CRCoverPage"/>
              <w:spacing w:after="0"/>
              <w:ind w:left="99"/>
              <w:rPr>
                <w:noProof/>
              </w:rPr>
            </w:pPr>
            <w:r>
              <w:rPr>
                <w:noProof/>
              </w:rPr>
              <w:t xml:space="preserve">TS/TR ... CR ... </w:t>
            </w:r>
          </w:p>
        </w:tc>
      </w:tr>
      <w:tr w:rsidR="00AE11B1" w14:paraId="67294488" w14:textId="77777777" w:rsidTr="00D25AA8">
        <w:tc>
          <w:tcPr>
            <w:tcW w:w="2694" w:type="dxa"/>
            <w:gridSpan w:val="2"/>
            <w:tcBorders>
              <w:left w:val="single" w:sz="4" w:space="0" w:color="auto"/>
            </w:tcBorders>
          </w:tcPr>
          <w:p w14:paraId="2A1B79B5" w14:textId="77777777" w:rsidR="00AE11B1" w:rsidRDefault="00AE11B1" w:rsidP="00D25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E872"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5980" w14:textId="244E4BC1" w:rsidR="00AE11B1" w:rsidRDefault="00C1272F" w:rsidP="00D25AA8">
            <w:pPr>
              <w:pStyle w:val="CRCoverPage"/>
              <w:spacing w:after="0"/>
              <w:jc w:val="center"/>
              <w:rPr>
                <w:b/>
                <w:caps/>
                <w:noProof/>
              </w:rPr>
            </w:pPr>
            <w:r>
              <w:rPr>
                <w:b/>
                <w:caps/>
                <w:noProof/>
              </w:rPr>
              <w:t>X</w:t>
            </w:r>
          </w:p>
        </w:tc>
        <w:tc>
          <w:tcPr>
            <w:tcW w:w="2977" w:type="dxa"/>
            <w:gridSpan w:val="4"/>
          </w:tcPr>
          <w:p w14:paraId="0D682F30" w14:textId="77777777" w:rsidR="00AE11B1" w:rsidRDefault="00AE11B1" w:rsidP="00D25A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6F3F0" w14:textId="77777777" w:rsidR="00AE11B1" w:rsidRDefault="00AE11B1" w:rsidP="00D25AA8">
            <w:pPr>
              <w:pStyle w:val="CRCoverPage"/>
              <w:spacing w:after="0"/>
              <w:ind w:left="99"/>
              <w:rPr>
                <w:noProof/>
              </w:rPr>
            </w:pPr>
            <w:r>
              <w:rPr>
                <w:noProof/>
              </w:rPr>
              <w:t xml:space="preserve">TS/TR ... CR ... </w:t>
            </w:r>
          </w:p>
        </w:tc>
      </w:tr>
      <w:tr w:rsidR="00AE11B1" w14:paraId="2BDDAE13" w14:textId="77777777" w:rsidTr="00D25AA8">
        <w:tc>
          <w:tcPr>
            <w:tcW w:w="2694" w:type="dxa"/>
            <w:gridSpan w:val="2"/>
            <w:tcBorders>
              <w:left w:val="single" w:sz="4" w:space="0" w:color="auto"/>
            </w:tcBorders>
          </w:tcPr>
          <w:p w14:paraId="35370979" w14:textId="77777777" w:rsidR="00AE11B1" w:rsidRDefault="00AE11B1" w:rsidP="00D25AA8">
            <w:pPr>
              <w:pStyle w:val="CRCoverPage"/>
              <w:spacing w:after="0"/>
              <w:rPr>
                <w:b/>
                <w:i/>
                <w:noProof/>
              </w:rPr>
            </w:pPr>
          </w:p>
        </w:tc>
        <w:tc>
          <w:tcPr>
            <w:tcW w:w="6946" w:type="dxa"/>
            <w:gridSpan w:val="9"/>
            <w:tcBorders>
              <w:right w:val="single" w:sz="4" w:space="0" w:color="auto"/>
            </w:tcBorders>
          </w:tcPr>
          <w:p w14:paraId="1B73284C" w14:textId="77777777" w:rsidR="00AE11B1" w:rsidRDefault="00AE11B1" w:rsidP="00D25AA8">
            <w:pPr>
              <w:pStyle w:val="CRCoverPage"/>
              <w:spacing w:after="0"/>
              <w:rPr>
                <w:noProof/>
              </w:rPr>
            </w:pPr>
          </w:p>
        </w:tc>
      </w:tr>
      <w:tr w:rsidR="00AE11B1" w14:paraId="108B2FA9" w14:textId="77777777" w:rsidTr="00D25AA8">
        <w:tc>
          <w:tcPr>
            <w:tcW w:w="2694" w:type="dxa"/>
            <w:gridSpan w:val="2"/>
            <w:tcBorders>
              <w:left w:val="single" w:sz="4" w:space="0" w:color="auto"/>
              <w:bottom w:val="single" w:sz="4" w:space="0" w:color="auto"/>
            </w:tcBorders>
          </w:tcPr>
          <w:p w14:paraId="726BC6CC" w14:textId="77777777" w:rsidR="00AE11B1" w:rsidRDefault="00AE11B1" w:rsidP="00D25A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66D48" w14:textId="77777777" w:rsidR="00AE11B1" w:rsidRDefault="00AE11B1" w:rsidP="00D25AA8">
            <w:pPr>
              <w:pStyle w:val="CRCoverPage"/>
              <w:spacing w:after="0"/>
              <w:ind w:left="100"/>
              <w:rPr>
                <w:noProof/>
              </w:rPr>
            </w:pPr>
          </w:p>
        </w:tc>
      </w:tr>
      <w:tr w:rsidR="00AE11B1" w:rsidRPr="008863B9" w14:paraId="5FA9E07D" w14:textId="77777777" w:rsidTr="00D25AA8">
        <w:tc>
          <w:tcPr>
            <w:tcW w:w="2694" w:type="dxa"/>
            <w:gridSpan w:val="2"/>
            <w:tcBorders>
              <w:top w:val="single" w:sz="4" w:space="0" w:color="auto"/>
              <w:bottom w:val="single" w:sz="4" w:space="0" w:color="auto"/>
            </w:tcBorders>
          </w:tcPr>
          <w:p w14:paraId="46B02B54" w14:textId="77777777" w:rsidR="00AE11B1" w:rsidRPr="008863B9" w:rsidRDefault="00AE11B1" w:rsidP="00D25A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B138C" w14:textId="77777777" w:rsidR="00AE11B1" w:rsidRPr="008863B9" w:rsidRDefault="00AE11B1" w:rsidP="00D25AA8">
            <w:pPr>
              <w:pStyle w:val="CRCoverPage"/>
              <w:spacing w:after="0"/>
              <w:ind w:left="100"/>
              <w:rPr>
                <w:noProof/>
                <w:sz w:val="8"/>
                <w:szCs w:val="8"/>
              </w:rPr>
            </w:pPr>
          </w:p>
        </w:tc>
      </w:tr>
      <w:tr w:rsidR="00AE11B1" w14:paraId="17956570" w14:textId="77777777" w:rsidTr="00D25AA8">
        <w:tc>
          <w:tcPr>
            <w:tcW w:w="2694" w:type="dxa"/>
            <w:gridSpan w:val="2"/>
            <w:tcBorders>
              <w:top w:val="single" w:sz="4" w:space="0" w:color="auto"/>
              <w:left w:val="single" w:sz="4" w:space="0" w:color="auto"/>
              <w:bottom w:val="single" w:sz="4" w:space="0" w:color="auto"/>
            </w:tcBorders>
          </w:tcPr>
          <w:p w14:paraId="1315F45A" w14:textId="77777777" w:rsidR="00AE11B1" w:rsidRDefault="00AE11B1" w:rsidP="00D25A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BEB79" w14:textId="0507BD17" w:rsidR="00AE11B1" w:rsidRDefault="00ED0E93" w:rsidP="00D25AA8">
            <w:pPr>
              <w:pStyle w:val="CRCoverPage"/>
              <w:spacing w:after="0"/>
              <w:ind w:left="100"/>
              <w:rPr>
                <w:noProof/>
              </w:rPr>
            </w:pPr>
            <w:r>
              <w:rPr>
                <w:noProof/>
              </w:rPr>
              <w:t>Revision of S5-</w:t>
            </w:r>
            <w:r w:rsidR="002D75CD">
              <w:rPr>
                <w:noProof/>
              </w:rPr>
              <w:t>235414.</w:t>
            </w:r>
          </w:p>
        </w:tc>
      </w:tr>
    </w:tbl>
    <w:p w14:paraId="03642F86" w14:textId="3F3F6F06" w:rsidR="00AE11B1" w:rsidRDefault="00AE11B1" w:rsidP="00AE11B1">
      <w:pPr>
        <w:rPr>
          <w:noProof/>
        </w:rPr>
        <w:sectPr w:rsidR="00AE11B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64" w:rsidRPr="007B70BB" w14:paraId="3EC83DD2" w14:textId="77777777" w:rsidTr="001C6826">
        <w:tc>
          <w:tcPr>
            <w:tcW w:w="9521" w:type="dxa"/>
            <w:shd w:val="clear" w:color="auto" w:fill="FFFFCC"/>
            <w:vAlign w:val="center"/>
          </w:tcPr>
          <w:p w14:paraId="27428A81" w14:textId="77777777" w:rsidR="009F7964" w:rsidRPr="007B70BB" w:rsidRDefault="009F7964" w:rsidP="004715AB">
            <w:pPr>
              <w:jc w:val="center"/>
              <w:rPr>
                <w:rFonts w:ascii="Arial" w:hAnsi="Arial" w:cs="Arial"/>
                <w:b/>
                <w:bCs/>
                <w:sz w:val="28"/>
                <w:szCs w:val="28"/>
              </w:rPr>
            </w:pPr>
            <w:bookmarkStart w:id="1" w:name="_Toc114134619"/>
            <w:r>
              <w:rPr>
                <w:rFonts w:ascii="Arial" w:hAnsi="Arial" w:cs="Arial"/>
                <w:b/>
                <w:bCs/>
                <w:sz w:val="28"/>
                <w:szCs w:val="28"/>
                <w:lang w:eastAsia="zh-CN"/>
              </w:rPr>
              <w:lastRenderedPageBreak/>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tbl>
    <w:p w14:paraId="364CEC19" w14:textId="77777777" w:rsidR="00B67287" w:rsidRDefault="00B67287" w:rsidP="00B67287">
      <w:pPr>
        <w:pStyle w:val="Heading8"/>
      </w:pPr>
      <w:bookmarkStart w:id="2" w:name="_Toc59183446"/>
      <w:bookmarkStart w:id="3" w:name="_Toc59184912"/>
      <w:bookmarkStart w:id="4" w:name="_Toc59195847"/>
      <w:bookmarkStart w:id="5" w:name="_Toc59440276"/>
      <w:bookmarkStart w:id="6" w:name="_Toc67990707"/>
      <w:bookmarkEnd w:id="1"/>
      <w:r>
        <w:t>Annex O (informative):</w:t>
      </w:r>
      <w:r w:rsidRPr="00814D51">
        <w:t xml:space="preserve"> </w:t>
      </w:r>
      <w:r>
        <w:br/>
        <w:t>QoS model usage for NG-RAN</w:t>
      </w:r>
    </w:p>
    <w:p w14:paraId="33841F26" w14:textId="77777777" w:rsidR="00B15960" w:rsidRDefault="00B15960" w:rsidP="00B15960">
      <w:pPr>
        <w:pStyle w:val="Heading1"/>
      </w:pPr>
      <w:bookmarkStart w:id="7" w:name="_Toc59183448"/>
      <w:bookmarkStart w:id="8" w:name="_Toc59184914"/>
      <w:bookmarkStart w:id="9" w:name="_Toc59195849"/>
      <w:bookmarkStart w:id="10" w:name="_Toc59440278"/>
      <w:bookmarkStart w:id="11" w:name="_Toc67990709"/>
      <w:bookmarkEnd w:id="2"/>
      <w:bookmarkEnd w:id="3"/>
      <w:bookmarkEnd w:id="4"/>
      <w:bookmarkEnd w:id="5"/>
      <w:bookmarkEnd w:id="6"/>
      <w:r>
        <w:t>O.1</w:t>
      </w:r>
      <w:r>
        <w:tab/>
        <w:t>Overview</w:t>
      </w:r>
    </w:p>
    <w:p w14:paraId="6EABCA72" w14:textId="77777777" w:rsidR="00B15960" w:rsidRDefault="00B15960" w:rsidP="00B15960">
      <w:r>
        <w:t>The Configurable 5QI set IOC (as defined in 5.3.75) provides flexibility to support multiple scenarios:</w:t>
      </w:r>
    </w:p>
    <w:p w14:paraId="4F8268DB" w14:textId="77777777" w:rsidR="00B15960" w:rsidRDefault="00B15960" w:rsidP="00B15960">
      <w:pPr>
        <w:pStyle w:val="B1"/>
      </w:pPr>
      <w:r>
        <w:t>-</w:t>
      </w:r>
      <w:r>
        <w:tab/>
        <w:t xml:space="preserve">Configurable 5QI sets can be name contained by </w:t>
      </w:r>
      <w:proofErr w:type="spellStart"/>
      <w:r>
        <w:t>SubNetwork</w:t>
      </w:r>
      <w:proofErr w:type="spellEnd"/>
      <w:r>
        <w:t xml:space="preserve">, </w:t>
      </w:r>
      <w:proofErr w:type="spellStart"/>
      <w:r>
        <w:t>ManagedElement</w:t>
      </w:r>
      <w:proofErr w:type="spellEnd"/>
      <w:r>
        <w:t xml:space="preserve">, </w:t>
      </w:r>
      <w:proofErr w:type="spellStart"/>
      <w:r>
        <w:t>GNBDUFunction</w:t>
      </w:r>
      <w:proofErr w:type="spellEnd"/>
      <w:r>
        <w:t xml:space="preserve">, </w:t>
      </w:r>
      <w:proofErr w:type="spellStart"/>
      <w:r>
        <w:t>GNBCUUPFunction</w:t>
      </w:r>
      <w:proofErr w:type="spellEnd"/>
      <w:r>
        <w:t xml:space="preserve"> and </w:t>
      </w:r>
      <w:proofErr w:type="spellStart"/>
      <w:r>
        <w:t>GNBCUCPFunction</w:t>
      </w:r>
      <w:proofErr w:type="spellEnd"/>
      <w:r>
        <w:t>.</w:t>
      </w:r>
    </w:p>
    <w:p w14:paraId="58FD73B2" w14:textId="77777777" w:rsidR="00B15960" w:rsidRDefault="00B15960" w:rsidP="00B15960">
      <w:pPr>
        <w:pStyle w:val="B1"/>
      </w:pPr>
      <w:r>
        <w:t>-</w:t>
      </w:r>
      <w:r>
        <w:tab/>
        <w:t>Sets are referenced by attributes (</w:t>
      </w:r>
      <w:r w:rsidRPr="008125ED">
        <w:t>configurable5QISetRef</w:t>
      </w:r>
      <w:r>
        <w:t>) in applicable MOIs.</w:t>
      </w:r>
    </w:p>
    <w:p w14:paraId="0E4C6136" w14:textId="77777777" w:rsidR="00B15960" w:rsidRDefault="00B15960" w:rsidP="00B15960">
      <w:r>
        <w:t>Specific containment and/or referencing may be appropriate for certain scenarios.</w:t>
      </w:r>
    </w:p>
    <w:p w14:paraId="233A1D86" w14:textId="77777777" w:rsidR="00B15960" w:rsidRDefault="00B15960" w:rsidP="00B15960">
      <w:pPr>
        <w:pStyle w:val="Heading1"/>
      </w:pPr>
      <w:r>
        <w:t>O.2</w:t>
      </w:r>
      <w:r>
        <w:tab/>
        <w:t>General usage</w:t>
      </w:r>
    </w:p>
    <w:p w14:paraId="078B6D68" w14:textId="77777777" w:rsidR="00B15960" w:rsidRDefault="00B15960" w:rsidP="00B15960">
      <w:r>
        <w:t>For consistency, referenced 5QI sets can be defined within the same subtree (see Figure 4.2.1.1-8) as follows:</w:t>
      </w:r>
    </w:p>
    <w:p w14:paraId="0AF0EC73" w14:textId="77777777" w:rsidR="00B15960" w:rsidRDefault="00B15960" w:rsidP="00B15960">
      <w:pPr>
        <w:pStyle w:val="B1"/>
      </w:pPr>
      <w:r>
        <w:t>-</w:t>
      </w:r>
      <w:r>
        <w:tab/>
        <w:t xml:space="preserve">a Configurable5QISet instance contained by </w:t>
      </w:r>
      <w:proofErr w:type="spellStart"/>
      <w:r>
        <w:t>ManagedEntity</w:t>
      </w:r>
      <w:proofErr w:type="spellEnd"/>
      <w:r>
        <w:t xml:space="preserve"> does not need a reference from the </w:t>
      </w:r>
      <w:proofErr w:type="spellStart"/>
      <w:r>
        <w:t>ManagedEntity</w:t>
      </w:r>
      <w:proofErr w:type="spellEnd"/>
      <w:r>
        <w:t xml:space="preserve"> instance which contains it.</w:t>
      </w:r>
    </w:p>
    <w:p w14:paraId="57ABBE0F" w14:textId="77777777" w:rsidR="00B15960" w:rsidRDefault="00B15960" w:rsidP="00B15960">
      <w:pPr>
        <w:pStyle w:val="B1"/>
      </w:pPr>
      <w:r>
        <w:t>-</w:t>
      </w:r>
      <w:r>
        <w:tab/>
        <w:t xml:space="preserve">a Configurable5QISet instance contained by </w:t>
      </w:r>
      <w:proofErr w:type="spellStart"/>
      <w:r>
        <w:t>ManagedElement</w:t>
      </w:r>
      <w:proofErr w:type="spellEnd"/>
      <w:r>
        <w:t xml:space="preserve"> is only referenced by </w:t>
      </w:r>
      <w:proofErr w:type="spellStart"/>
      <w:r>
        <w:t>ManagedFunction</w:t>
      </w:r>
      <w:proofErr w:type="spellEnd"/>
      <w:r>
        <w:t xml:space="preserve"> instances contained within that </w:t>
      </w:r>
      <w:proofErr w:type="spellStart"/>
      <w:r>
        <w:t>ManagedElement</w:t>
      </w:r>
      <w:proofErr w:type="spellEnd"/>
      <w:r>
        <w:t xml:space="preserve">. </w:t>
      </w:r>
    </w:p>
    <w:p w14:paraId="72A72DD2" w14:textId="77777777" w:rsidR="00B15960" w:rsidRDefault="00B15960" w:rsidP="00B15960">
      <w:pPr>
        <w:pStyle w:val="B1"/>
      </w:pPr>
      <w:r>
        <w:t>-</w:t>
      </w:r>
      <w:r>
        <w:tab/>
        <w:t xml:space="preserve">a Configurable5QISet instance contained by Subnetwork is only referenced by </w:t>
      </w:r>
      <w:proofErr w:type="spellStart"/>
      <w:r>
        <w:t>ManagedFunction</w:t>
      </w:r>
      <w:proofErr w:type="spellEnd"/>
      <w:r>
        <w:t xml:space="preserve"> instances contained within the same Subnetwork.</w:t>
      </w:r>
    </w:p>
    <w:p w14:paraId="1295D278" w14:textId="77777777" w:rsidR="00B15960" w:rsidRPr="00814D51" w:rsidRDefault="00B15960" w:rsidP="00B15960">
      <w:pPr>
        <w:pStyle w:val="B1"/>
      </w:pPr>
      <w:r>
        <w:t>-</w:t>
      </w:r>
      <w:r>
        <w:tab/>
        <w:t xml:space="preserve">a Configurable5QISet instance contained by </w:t>
      </w:r>
      <w:proofErr w:type="spellStart"/>
      <w:r>
        <w:t>ManagedFunction</w:t>
      </w:r>
      <w:proofErr w:type="spellEnd"/>
      <w:r>
        <w:t xml:space="preserve"> is only used by that </w:t>
      </w:r>
      <w:proofErr w:type="spellStart"/>
      <w:r>
        <w:t>ManagedFunction</w:t>
      </w:r>
      <w:proofErr w:type="spellEnd"/>
      <w:r>
        <w:t xml:space="preserve"> instance.</w:t>
      </w:r>
    </w:p>
    <w:p w14:paraId="1719AD53" w14:textId="0AC5AFAA" w:rsidR="00B15960" w:rsidDel="00D03693" w:rsidRDefault="00B15960" w:rsidP="000E71F2">
      <w:pPr>
        <w:pStyle w:val="Heading1"/>
        <w:rPr>
          <w:del w:id="12" w:author="Mark Scott" w:date="2023-08-10T16:35:00Z"/>
          <w:rFonts w:ascii="Times New Roman" w:hAnsi="Times New Roman"/>
          <w:sz w:val="20"/>
        </w:rPr>
      </w:pPr>
    </w:p>
    <w:bookmarkEnd w:id="7"/>
    <w:bookmarkEnd w:id="8"/>
    <w:bookmarkEnd w:id="9"/>
    <w:bookmarkEnd w:id="10"/>
    <w:bookmarkEnd w:id="11"/>
    <w:p w14:paraId="4CAE108F" w14:textId="77777777" w:rsidR="00B15960" w:rsidRDefault="00B15960" w:rsidP="00B15960">
      <w:pPr>
        <w:pStyle w:val="Heading1"/>
        <w:rPr>
          <w:ins w:id="13" w:author="Mark Scott" w:date="2023-08-10T15:50:00Z"/>
        </w:rPr>
      </w:pPr>
      <w:proofErr w:type="spellStart"/>
      <w:ins w:id="14" w:author="Mark Scott" w:date="2023-08-10T15:50:00Z">
        <w:r>
          <w:t>O.x</w:t>
        </w:r>
        <w:proofErr w:type="spellEnd"/>
        <w:r>
          <w:tab/>
          <w:t xml:space="preserve">RAN Sharing usage </w:t>
        </w:r>
        <w:proofErr w:type="gramStart"/>
        <w:r>
          <w:t>recommendation</w:t>
        </w:r>
        <w:proofErr w:type="gramEnd"/>
      </w:ins>
    </w:p>
    <w:p w14:paraId="4CBE1B9C" w14:textId="725467FA" w:rsidR="00B15960" w:rsidRDefault="00B15960" w:rsidP="00B15960">
      <w:pPr>
        <w:rPr>
          <w:ins w:id="15" w:author="Mark Scott" w:date="2023-08-10T15:50:00Z"/>
        </w:rPr>
      </w:pPr>
      <w:ins w:id="16" w:author="Mark Scott" w:date="2023-08-10T15:50:00Z">
        <w:r>
          <w:t xml:space="preserve">RAN Sharing deployment scenarios </w:t>
        </w:r>
      </w:ins>
      <w:ins w:id="17" w:author="Mark Scott" w:date="2023-08-24T12:21:00Z">
        <w:r w:rsidR="00856706">
          <w:t>use</w:t>
        </w:r>
      </w:ins>
      <w:ins w:id="18" w:author="Mark Scott" w:date="2023-08-24T12:23:00Z">
        <w:r w:rsidR="00C57B22">
          <w:t xml:space="preserve"> </w:t>
        </w:r>
      </w:ins>
      <w:ins w:id="19" w:author="Mark Scott" w:date="2023-08-10T15:50:00Z">
        <w:r>
          <w:t xml:space="preserve">operator specific IOCs, including </w:t>
        </w:r>
        <w:proofErr w:type="spellStart"/>
        <w:r>
          <w:t>OperatorDU</w:t>
        </w:r>
        <w:proofErr w:type="spellEnd"/>
        <w:r>
          <w:t xml:space="preserve"> (as defined in 4.3.67) which are configured per operator.  </w:t>
        </w:r>
      </w:ins>
    </w:p>
    <w:p w14:paraId="34360B76" w14:textId="3BB73D3A" w:rsidR="00B15960" w:rsidRDefault="00B15960" w:rsidP="00B15960">
      <w:pPr>
        <w:rPr>
          <w:ins w:id="20" w:author="Mark Scott" w:date="2023-08-10T15:50:00Z"/>
        </w:rPr>
      </w:pPr>
      <w:ins w:id="21" w:author="Mark Scott" w:date="2023-08-10T15:50:00Z">
        <w:r>
          <w:t>In addition to the general</w:t>
        </w:r>
      </w:ins>
      <w:ins w:id="22" w:author="Mark Scott" w:date="2023-08-24T12:23:00Z">
        <w:r w:rsidR="00C57B22">
          <w:t xml:space="preserve"> usage</w:t>
        </w:r>
      </w:ins>
      <w:ins w:id="23" w:author="Mark Scott" w:date="2023-08-10T15:50:00Z">
        <w:r>
          <w:t>, the following recommendations apply for RAN Sharing:</w:t>
        </w:r>
      </w:ins>
    </w:p>
    <w:p w14:paraId="186274E7" w14:textId="375B9BC5" w:rsidR="00B15960" w:rsidRDefault="00B15960" w:rsidP="00B15960">
      <w:pPr>
        <w:pStyle w:val="ListParagraph"/>
        <w:numPr>
          <w:ilvl w:val="0"/>
          <w:numId w:val="20"/>
        </w:numPr>
        <w:rPr>
          <w:ins w:id="24" w:author="Mark Scott" w:date="2023-08-10T15:50:00Z"/>
        </w:rPr>
      </w:pPr>
      <w:ins w:id="25" w:author="Mark Scott" w:date="2023-08-10T15:50:00Z">
        <w:r>
          <w:t xml:space="preserve">Configurable5QISet instances applicable to multiple operators sharing a </w:t>
        </w:r>
        <w:proofErr w:type="spellStart"/>
        <w:r>
          <w:t>gNB</w:t>
        </w:r>
        <w:proofErr w:type="spellEnd"/>
        <w:r>
          <w:t xml:space="preserve"> </w:t>
        </w:r>
      </w:ins>
      <w:ins w:id="26" w:author="Mark Scott" w:date="2023-08-24T04:23:00Z">
        <w:r w:rsidR="0061463F">
          <w:t xml:space="preserve">can </w:t>
        </w:r>
      </w:ins>
      <w:ins w:id="27" w:author="Mark Scott" w:date="2023-08-10T15:50:00Z">
        <w:r>
          <w:t xml:space="preserve">be </w:t>
        </w:r>
      </w:ins>
      <w:ins w:id="28" w:author="Mark Scott" w:date="2023-08-24T04:23:00Z">
        <w:r w:rsidR="009B2A95">
          <w:t xml:space="preserve">associated with </w:t>
        </w:r>
      </w:ins>
      <w:ins w:id="29" w:author="Mark Scott" w:date="2023-08-10T15:50:00Z">
        <w:r>
          <w:t xml:space="preserve">the shared </w:t>
        </w:r>
        <w:proofErr w:type="spellStart"/>
        <w:proofErr w:type="gramStart"/>
        <w:r>
          <w:t>GNBDUFunction</w:t>
        </w:r>
        <w:proofErr w:type="spellEnd"/>
        <w:proofErr w:type="gramEnd"/>
      </w:ins>
    </w:p>
    <w:p w14:paraId="142B7CE4" w14:textId="3DDFBF33" w:rsidR="00B15960" w:rsidRPr="008B06B7" w:rsidRDefault="00B15960" w:rsidP="00B15960">
      <w:pPr>
        <w:pStyle w:val="ListParagraph"/>
        <w:numPr>
          <w:ilvl w:val="0"/>
          <w:numId w:val="20"/>
        </w:numPr>
        <w:jc w:val="both"/>
        <w:rPr>
          <w:ins w:id="30" w:author="Mark Scott" w:date="2023-08-10T15:50:00Z"/>
          <w:lang w:val="fr-FR"/>
        </w:rPr>
      </w:pPr>
      <w:ins w:id="31" w:author="Mark Scott" w:date="2023-08-10T15:50:00Z">
        <w:r>
          <w:t xml:space="preserve">Configurable5QI instances which are operator specific </w:t>
        </w:r>
      </w:ins>
      <w:ins w:id="32" w:author="Mark Scott" w:date="2023-08-24T04:23:00Z">
        <w:r w:rsidR="0061463F">
          <w:t xml:space="preserve">can </w:t>
        </w:r>
      </w:ins>
      <w:ins w:id="33" w:author="Mark Scott" w:date="2023-08-10T15:50:00Z">
        <w:r>
          <w:t xml:space="preserve">be </w:t>
        </w:r>
      </w:ins>
      <w:ins w:id="34" w:author="Mark Scott" w:date="2023-08-24T04:23:00Z">
        <w:r w:rsidR="0061463F">
          <w:t xml:space="preserve">referenced </w:t>
        </w:r>
      </w:ins>
      <w:ins w:id="35" w:author="Mark Scott" w:date="2023-08-10T15:50:00Z">
        <w:r>
          <w:t xml:space="preserve">by the </w:t>
        </w:r>
        <w:proofErr w:type="spellStart"/>
        <w:r>
          <w:t>OperatorDU</w:t>
        </w:r>
        <w:proofErr w:type="spellEnd"/>
        <w:r>
          <w:t xml:space="preserve"> defined for the applicable operator</w:t>
        </w:r>
      </w:ins>
    </w:p>
    <w:p w14:paraId="6362E86E" w14:textId="77777777" w:rsidR="00B15960" w:rsidRDefault="00B15960" w:rsidP="00B15960">
      <w:pPr>
        <w:rPr>
          <w:ins w:id="36" w:author="Mark Scott" w:date="2023-08-10T15:50:00Z"/>
          <w:noProof/>
        </w:rPr>
      </w:pPr>
    </w:p>
    <w:p w14:paraId="45F90759" w14:textId="77777777" w:rsidR="003426E1" w:rsidRDefault="003426E1">
      <w:pPr>
        <w:rPr>
          <w:noProof/>
        </w:rPr>
      </w:pPr>
    </w:p>
    <w:sectPr w:rsidR="003426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8ED8" w14:textId="77777777" w:rsidR="009F2C8E" w:rsidRDefault="009F2C8E">
      <w:r>
        <w:separator/>
      </w:r>
    </w:p>
  </w:endnote>
  <w:endnote w:type="continuationSeparator" w:id="0">
    <w:p w14:paraId="4CAAF9B7" w14:textId="77777777" w:rsidR="009F2C8E" w:rsidRDefault="009F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EAA1" w14:textId="77777777" w:rsidR="009F2C8E" w:rsidRDefault="009F2C8E">
      <w:r>
        <w:separator/>
      </w:r>
    </w:p>
  </w:footnote>
  <w:footnote w:type="continuationSeparator" w:id="0">
    <w:p w14:paraId="1DBC1970" w14:textId="77777777" w:rsidR="009F2C8E" w:rsidRDefault="009F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9A5" w14:textId="77777777" w:rsidR="00AE11B1" w:rsidRDefault="00AE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35CB1"/>
    <w:multiLevelType w:val="hybridMultilevel"/>
    <w:tmpl w:val="83886B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3DD3038"/>
    <w:multiLevelType w:val="hybridMultilevel"/>
    <w:tmpl w:val="4C6AE646"/>
    <w:lvl w:ilvl="0" w:tplc="6B06650E">
      <w:start w:val="12"/>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7CC2BE2"/>
    <w:multiLevelType w:val="hybridMultilevel"/>
    <w:tmpl w:val="4C6884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9A6304C"/>
    <w:multiLevelType w:val="hybridMultilevel"/>
    <w:tmpl w:val="2878F9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B244D8F"/>
    <w:multiLevelType w:val="hybridMultilevel"/>
    <w:tmpl w:val="6E202B24"/>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10"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1"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13"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979112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28877429">
    <w:abstractNumId w:val="16"/>
  </w:num>
  <w:num w:numId="6" w16cid:durableId="905796093">
    <w:abstractNumId w:val="10"/>
  </w:num>
  <w:num w:numId="7" w16cid:durableId="418912501">
    <w:abstractNumId w:val="17"/>
  </w:num>
  <w:num w:numId="8" w16cid:durableId="366299353">
    <w:abstractNumId w:val="8"/>
  </w:num>
  <w:num w:numId="9" w16cid:durableId="1999723680">
    <w:abstractNumId w:val="18"/>
  </w:num>
  <w:num w:numId="10" w16cid:durableId="488982750">
    <w:abstractNumId w:val="12"/>
  </w:num>
  <w:num w:numId="11" w16cid:durableId="672731321">
    <w:abstractNumId w:val="15"/>
  </w:num>
  <w:num w:numId="12" w16cid:durableId="592709763">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3" w16cid:durableId="1986199595">
    <w:abstractNumId w:val="11"/>
  </w:num>
  <w:num w:numId="14" w16cid:durableId="302542070">
    <w:abstractNumId w:val="14"/>
  </w:num>
  <w:num w:numId="15" w16cid:durableId="1626692294">
    <w:abstractNumId w:val="13"/>
  </w:num>
  <w:num w:numId="16" w16cid:durableId="668674538">
    <w:abstractNumId w:val="6"/>
  </w:num>
  <w:num w:numId="17" w16cid:durableId="672225286">
    <w:abstractNumId w:val="7"/>
  </w:num>
  <w:num w:numId="18" w16cid:durableId="394813260">
    <w:abstractNumId w:val="4"/>
  </w:num>
  <w:num w:numId="19" w16cid:durableId="1050687938">
    <w:abstractNumId w:val="9"/>
  </w:num>
  <w:num w:numId="20" w16cid:durableId="12151978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32D"/>
    <w:rsid w:val="000169BD"/>
    <w:rsid w:val="00022DC0"/>
    <w:rsid w:val="00022E4A"/>
    <w:rsid w:val="00032B43"/>
    <w:rsid w:val="00043FD9"/>
    <w:rsid w:val="00047381"/>
    <w:rsid w:val="00050E3B"/>
    <w:rsid w:val="00057A8A"/>
    <w:rsid w:val="00061C41"/>
    <w:rsid w:val="000700D1"/>
    <w:rsid w:val="00076AE1"/>
    <w:rsid w:val="00087C46"/>
    <w:rsid w:val="000A6394"/>
    <w:rsid w:val="000B07A9"/>
    <w:rsid w:val="000B7FED"/>
    <w:rsid w:val="000C038A"/>
    <w:rsid w:val="000C277A"/>
    <w:rsid w:val="000C6598"/>
    <w:rsid w:val="000D22A0"/>
    <w:rsid w:val="000D44B3"/>
    <w:rsid w:val="000E014D"/>
    <w:rsid w:val="000E1702"/>
    <w:rsid w:val="000E26E3"/>
    <w:rsid w:val="000E2A0B"/>
    <w:rsid w:val="000E371D"/>
    <w:rsid w:val="000E71F2"/>
    <w:rsid w:val="000F55E4"/>
    <w:rsid w:val="0010659E"/>
    <w:rsid w:val="00110070"/>
    <w:rsid w:val="00122A53"/>
    <w:rsid w:val="00124012"/>
    <w:rsid w:val="0013235A"/>
    <w:rsid w:val="001437A1"/>
    <w:rsid w:val="00145D43"/>
    <w:rsid w:val="001473A5"/>
    <w:rsid w:val="00150100"/>
    <w:rsid w:val="0015738D"/>
    <w:rsid w:val="001574FB"/>
    <w:rsid w:val="001578ED"/>
    <w:rsid w:val="00182916"/>
    <w:rsid w:val="0018362A"/>
    <w:rsid w:val="00184AB0"/>
    <w:rsid w:val="00185804"/>
    <w:rsid w:val="001915A9"/>
    <w:rsid w:val="00192C46"/>
    <w:rsid w:val="001A08B3"/>
    <w:rsid w:val="001A3F23"/>
    <w:rsid w:val="001A3F80"/>
    <w:rsid w:val="001A42B5"/>
    <w:rsid w:val="001A6EC7"/>
    <w:rsid w:val="001A6FBA"/>
    <w:rsid w:val="001A7B60"/>
    <w:rsid w:val="001B52F0"/>
    <w:rsid w:val="001B7A65"/>
    <w:rsid w:val="001C0300"/>
    <w:rsid w:val="001C1B17"/>
    <w:rsid w:val="001C6826"/>
    <w:rsid w:val="001D495E"/>
    <w:rsid w:val="001E293E"/>
    <w:rsid w:val="001E41F3"/>
    <w:rsid w:val="001E4A0F"/>
    <w:rsid w:val="001F1977"/>
    <w:rsid w:val="002011AE"/>
    <w:rsid w:val="00220862"/>
    <w:rsid w:val="00222A68"/>
    <w:rsid w:val="00223C4B"/>
    <w:rsid w:val="00223FBE"/>
    <w:rsid w:val="00231BD1"/>
    <w:rsid w:val="0023475D"/>
    <w:rsid w:val="0023506D"/>
    <w:rsid w:val="00236469"/>
    <w:rsid w:val="00252217"/>
    <w:rsid w:val="00255CB4"/>
    <w:rsid w:val="00256282"/>
    <w:rsid w:val="0026004D"/>
    <w:rsid w:val="002640DD"/>
    <w:rsid w:val="00264A87"/>
    <w:rsid w:val="002677D9"/>
    <w:rsid w:val="00275D12"/>
    <w:rsid w:val="00277213"/>
    <w:rsid w:val="002836B6"/>
    <w:rsid w:val="00284FEB"/>
    <w:rsid w:val="002851F2"/>
    <w:rsid w:val="002860C4"/>
    <w:rsid w:val="00296887"/>
    <w:rsid w:val="002A3C0C"/>
    <w:rsid w:val="002B5741"/>
    <w:rsid w:val="002C67D7"/>
    <w:rsid w:val="002C6AF6"/>
    <w:rsid w:val="002C6D12"/>
    <w:rsid w:val="002D0FFE"/>
    <w:rsid w:val="002D75CD"/>
    <w:rsid w:val="002E2500"/>
    <w:rsid w:val="002E472E"/>
    <w:rsid w:val="002E617A"/>
    <w:rsid w:val="002E7D04"/>
    <w:rsid w:val="002F5BEA"/>
    <w:rsid w:val="00305409"/>
    <w:rsid w:val="003141C5"/>
    <w:rsid w:val="0034108E"/>
    <w:rsid w:val="003426E1"/>
    <w:rsid w:val="00342860"/>
    <w:rsid w:val="003609EF"/>
    <w:rsid w:val="0036231A"/>
    <w:rsid w:val="003714F2"/>
    <w:rsid w:val="00373AF5"/>
    <w:rsid w:val="00374DD4"/>
    <w:rsid w:val="0037523E"/>
    <w:rsid w:val="003863FD"/>
    <w:rsid w:val="00386859"/>
    <w:rsid w:val="003917B8"/>
    <w:rsid w:val="003A4324"/>
    <w:rsid w:val="003A49CB"/>
    <w:rsid w:val="003B3615"/>
    <w:rsid w:val="003B4A9C"/>
    <w:rsid w:val="003B61BD"/>
    <w:rsid w:val="003C6875"/>
    <w:rsid w:val="003C743F"/>
    <w:rsid w:val="003E1A36"/>
    <w:rsid w:val="003F39E3"/>
    <w:rsid w:val="003F4EE7"/>
    <w:rsid w:val="003F69E1"/>
    <w:rsid w:val="00406C1B"/>
    <w:rsid w:val="00410371"/>
    <w:rsid w:val="00412030"/>
    <w:rsid w:val="00416F8A"/>
    <w:rsid w:val="00423FFF"/>
    <w:rsid w:val="004242F1"/>
    <w:rsid w:val="00434396"/>
    <w:rsid w:val="0044308F"/>
    <w:rsid w:val="0046377F"/>
    <w:rsid w:val="00476932"/>
    <w:rsid w:val="004941B6"/>
    <w:rsid w:val="004A2D2F"/>
    <w:rsid w:val="004A52C6"/>
    <w:rsid w:val="004A7A43"/>
    <w:rsid w:val="004B6843"/>
    <w:rsid w:val="004B75B7"/>
    <w:rsid w:val="004C1E0F"/>
    <w:rsid w:val="004D1D31"/>
    <w:rsid w:val="004D24E7"/>
    <w:rsid w:val="004F07E6"/>
    <w:rsid w:val="004F6A70"/>
    <w:rsid w:val="005009D9"/>
    <w:rsid w:val="00511D4E"/>
    <w:rsid w:val="0051580D"/>
    <w:rsid w:val="005163FD"/>
    <w:rsid w:val="00516741"/>
    <w:rsid w:val="00516F0A"/>
    <w:rsid w:val="00525B7B"/>
    <w:rsid w:val="00525F05"/>
    <w:rsid w:val="00527B6B"/>
    <w:rsid w:val="00527C8C"/>
    <w:rsid w:val="00527FA6"/>
    <w:rsid w:val="00533B70"/>
    <w:rsid w:val="00534D7C"/>
    <w:rsid w:val="00547111"/>
    <w:rsid w:val="00547D63"/>
    <w:rsid w:val="00554E63"/>
    <w:rsid w:val="00554FBF"/>
    <w:rsid w:val="00563ED6"/>
    <w:rsid w:val="005658F2"/>
    <w:rsid w:val="00581503"/>
    <w:rsid w:val="00587770"/>
    <w:rsid w:val="00592D74"/>
    <w:rsid w:val="005A5913"/>
    <w:rsid w:val="005C1F56"/>
    <w:rsid w:val="005C3B71"/>
    <w:rsid w:val="005C6E38"/>
    <w:rsid w:val="005D02AF"/>
    <w:rsid w:val="005D1520"/>
    <w:rsid w:val="005D3787"/>
    <w:rsid w:val="005D5D4F"/>
    <w:rsid w:val="005D62B8"/>
    <w:rsid w:val="005D68E9"/>
    <w:rsid w:val="005D6EAF"/>
    <w:rsid w:val="005E2C44"/>
    <w:rsid w:val="005F586A"/>
    <w:rsid w:val="00605A73"/>
    <w:rsid w:val="0061463F"/>
    <w:rsid w:val="00621188"/>
    <w:rsid w:val="006233AA"/>
    <w:rsid w:val="006257ED"/>
    <w:rsid w:val="006275E7"/>
    <w:rsid w:val="00644ED3"/>
    <w:rsid w:val="00650C9E"/>
    <w:rsid w:val="00651922"/>
    <w:rsid w:val="00654BE9"/>
    <w:rsid w:val="0065536E"/>
    <w:rsid w:val="00665C47"/>
    <w:rsid w:val="0067366F"/>
    <w:rsid w:val="006762DB"/>
    <w:rsid w:val="0068267A"/>
    <w:rsid w:val="0068622F"/>
    <w:rsid w:val="006864C0"/>
    <w:rsid w:val="00695808"/>
    <w:rsid w:val="006A075A"/>
    <w:rsid w:val="006A5FEF"/>
    <w:rsid w:val="006B46FB"/>
    <w:rsid w:val="006E21FB"/>
    <w:rsid w:val="006E799E"/>
    <w:rsid w:val="007102E7"/>
    <w:rsid w:val="00726931"/>
    <w:rsid w:val="00733A2E"/>
    <w:rsid w:val="00752460"/>
    <w:rsid w:val="00755BAB"/>
    <w:rsid w:val="00770117"/>
    <w:rsid w:val="0077193D"/>
    <w:rsid w:val="00774FAC"/>
    <w:rsid w:val="007752F4"/>
    <w:rsid w:val="00776252"/>
    <w:rsid w:val="007770D5"/>
    <w:rsid w:val="00785599"/>
    <w:rsid w:val="00791D3C"/>
    <w:rsid w:val="00792342"/>
    <w:rsid w:val="00793883"/>
    <w:rsid w:val="007967D1"/>
    <w:rsid w:val="007977A8"/>
    <w:rsid w:val="007B259C"/>
    <w:rsid w:val="007B4A40"/>
    <w:rsid w:val="007B512A"/>
    <w:rsid w:val="007C2097"/>
    <w:rsid w:val="007C54B6"/>
    <w:rsid w:val="007C5672"/>
    <w:rsid w:val="007C76BE"/>
    <w:rsid w:val="007D1FEF"/>
    <w:rsid w:val="007D2C80"/>
    <w:rsid w:val="007D6A07"/>
    <w:rsid w:val="007D78E8"/>
    <w:rsid w:val="007F7259"/>
    <w:rsid w:val="007F743C"/>
    <w:rsid w:val="008040A8"/>
    <w:rsid w:val="0081154A"/>
    <w:rsid w:val="00824C38"/>
    <w:rsid w:val="008279FA"/>
    <w:rsid w:val="00832B54"/>
    <w:rsid w:val="0083317E"/>
    <w:rsid w:val="008343F6"/>
    <w:rsid w:val="00837193"/>
    <w:rsid w:val="00842F20"/>
    <w:rsid w:val="00853C36"/>
    <w:rsid w:val="00854F80"/>
    <w:rsid w:val="00855D05"/>
    <w:rsid w:val="00856706"/>
    <w:rsid w:val="008605D1"/>
    <w:rsid w:val="008626E7"/>
    <w:rsid w:val="00870EE7"/>
    <w:rsid w:val="00871113"/>
    <w:rsid w:val="00874C27"/>
    <w:rsid w:val="00875F4B"/>
    <w:rsid w:val="0088091A"/>
    <w:rsid w:val="00880A55"/>
    <w:rsid w:val="00881E0A"/>
    <w:rsid w:val="008863B9"/>
    <w:rsid w:val="008A45A6"/>
    <w:rsid w:val="008A70C6"/>
    <w:rsid w:val="008B06B7"/>
    <w:rsid w:val="008B7764"/>
    <w:rsid w:val="008D182A"/>
    <w:rsid w:val="008D39FE"/>
    <w:rsid w:val="008D5B82"/>
    <w:rsid w:val="008D67FC"/>
    <w:rsid w:val="008E24DE"/>
    <w:rsid w:val="008E30C8"/>
    <w:rsid w:val="008E6E69"/>
    <w:rsid w:val="008F12E5"/>
    <w:rsid w:val="008F3789"/>
    <w:rsid w:val="008F686C"/>
    <w:rsid w:val="009033AD"/>
    <w:rsid w:val="009148DE"/>
    <w:rsid w:val="009230DA"/>
    <w:rsid w:val="00935B7C"/>
    <w:rsid w:val="00941E30"/>
    <w:rsid w:val="00946EB2"/>
    <w:rsid w:val="00960130"/>
    <w:rsid w:val="0097283D"/>
    <w:rsid w:val="0097653A"/>
    <w:rsid w:val="009777D9"/>
    <w:rsid w:val="00984080"/>
    <w:rsid w:val="00991B88"/>
    <w:rsid w:val="009A5753"/>
    <w:rsid w:val="009A579D"/>
    <w:rsid w:val="009B2A95"/>
    <w:rsid w:val="009D33A1"/>
    <w:rsid w:val="009E3297"/>
    <w:rsid w:val="009F2C8E"/>
    <w:rsid w:val="009F734F"/>
    <w:rsid w:val="009F7964"/>
    <w:rsid w:val="00A014F4"/>
    <w:rsid w:val="00A1069F"/>
    <w:rsid w:val="00A12A42"/>
    <w:rsid w:val="00A131B6"/>
    <w:rsid w:val="00A16FB4"/>
    <w:rsid w:val="00A246B6"/>
    <w:rsid w:val="00A37473"/>
    <w:rsid w:val="00A41803"/>
    <w:rsid w:val="00A47E70"/>
    <w:rsid w:val="00A50CF0"/>
    <w:rsid w:val="00A51577"/>
    <w:rsid w:val="00A51759"/>
    <w:rsid w:val="00A7603C"/>
    <w:rsid w:val="00A7671C"/>
    <w:rsid w:val="00A8267A"/>
    <w:rsid w:val="00A91169"/>
    <w:rsid w:val="00A91F22"/>
    <w:rsid w:val="00A93E56"/>
    <w:rsid w:val="00AA006A"/>
    <w:rsid w:val="00AA2CBC"/>
    <w:rsid w:val="00AB0DC0"/>
    <w:rsid w:val="00AC5820"/>
    <w:rsid w:val="00AC73B5"/>
    <w:rsid w:val="00AD1CD8"/>
    <w:rsid w:val="00AE11B1"/>
    <w:rsid w:val="00AE1918"/>
    <w:rsid w:val="00AE5DD8"/>
    <w:rsid w:val="00B00CC7"/>
    <w:rsid w:val="00B13F88"/>
    <w:rsid w:val="00B15960"/>
    <w:rsid w:val="00B2389D"/>
    <w:rsid w:val="00B258BB"/>
    <w:rsid w:val="00B30D77"/>
    <w:rsid w:val="00B357FD"/>
    <w:rsid w:val="00B45BAD"/>
    <w:rsid w:val="00B615E7"/>
    <w:rsid w:val="00B64C33"/>
    <w:rsid w:val="00B67287"/>
    <w:rsid w:val="00B67B97"/>
    <w:rsid w:val="00B71F13"/>
    <w:rsid w:val="00B722D8"/>
    <w:rsid w:val="00B8394A"/>
    <w:rsid w:val="00B865D3"/>
    <w:rsid w:val="00B910F6"/>
    <w:rsid w:val="00B968C8"/>
    <w:rsid w:val="00BA3EC5"/>
    <w:rsid w:val="00BA43FF"/>
    <w:rsid w:val="00BA51D9"/>
    <w:rsid w:val="00BB044D"/>
    <w:rsid w:val="00BB5DFC"/>
    <w:rsid w:val="00BC4AFF"/>
    <w:rsid w:val="00BC741F"/>
    <w:rsid w:val="00BC7786"/>
    <w:rsid w:val="00BD279D"/>
    <w:rsid w:val="00BD6BB8"/>
    <w:rsid w:val="00BE56CF"/>
    <w:rsid w:val="00BE6696"/>
    <w:rsid w:val="00BF0160"/>
    <w:rsid w:val="00BF27A2"/>
    <w:rsid w:val="00BF3ED6"/>
    <w:rsid w:val="00BF4DED"/>
    <w:rsid w:val="00C028EC"/>
    <w:rsid w:val="00C035DC"/>
    <w:rsid w:val="00C0487F"/>
    <w:rsid w:val="00C079EB"/>
    <w:rsid w:val="00C1272F"/>
    <w:rsid w:val="00C12D8A"/>
    <w:rsid w:val="00C17E2E"/>
    <w:rsid w:val="00C35DBE"/>
    <w:rsid w:val="00C57B22"/>
    <w:rsid w:val="00C65D96"/>
    <w:rsid w:val="00C6646C"/>
    <w:rsid w:val="00C66BA2"/>
    <w:rsid w:val="00C739D5"/>
    <w:rsid w:val="00C95985"/>
    <w:rsid w:val="00CB4A53"/>
    <w:rsid w:val="00CB739A"/>
    <w:rsid w:val="00CC1BDE"/>
    <w:rsid w:val="00CC4934"/>
    <w:rsid w:val="00CC5026"/>
    <w:rsid w:val="00CC68D0"/>
    <w:rsid w:val="00CD2DDD"/>
    <w:rsid w:val="00CD370B"/>
    <w:rsid w:val="00CD384C"/>
    <w:rsid w:val="00CE099F"/>
    <w:rsid w:val="00CF507D"/>
    <w:rsid w:val="00CF5C18"/>
    <w:rsid w:val="00D03693"/>
    <w:rsid w:val="00D03F9A"/>
    <w:rsid w:val="00D06D51"/>
    <w:rsid w:val="00D24991"/>
    <w:rsid w:val="00D30789"/>
    <w:rsid w:val="00D31099"/>
    <w:rsid w:val="00D31C08"/>
    <w:rsid w:val="00D34F71"/>
    <w:rsid w:val="00D47234"/>
    <w:rsid w:val="00D50255"/>
    <w:rsid w:val="00D51DFA"/>
    <w:rsid w:val="00D6236A"/>
    <w:rsid w:val="00D633B3"/>
    <w:rsid w:val="00D64EF6"/>
    <w:rsid w:val="00D65D45"/>
    <w:rsid w:val="00D66520"/>
    <w:rsid w:val="00D72767"/>
    <w:rsid w:val="00D737C3"/>
    <w:rsid w:val="00D76EDD"/>
    <w:rsid w:val="00D80DC0"/>
    <w:rsid w:val="00D94234"/>
    <w:rsid w:val="00DA30DD"/>
    <w:rsid w:val="00DB3475"/>
    <w:rsid w:val="00DC5C40"/>
    <w:rsid w:val="00DD1369"/>
    <w:rsid w:val="00DD70B6"/>
    <w:rsid w:val="00DE34CF"/>
    <w:rsid w:val="00DE5EC5"/>
    <w:rsid w:val="00DF0AE6"/>
    <w:rsid w:val="00DF22A2"/>
    <w:rsid w:val="00DF49BE"/>
    <w:rsid w:val="00DF5BEF"/>
    <w:rsid w:val="00E00D7B"/>
    <w:rsid w:val="00E02ED5"/>
    <w:rsid w:val="00E054E2"/>
    <w:rsid w:val="00E065F4"/>
    <w:rsid w:val="00E13F3D"/>
    <w:rsid w:val="00E15C08"/>
    <w:rsid w:val="00E22284"/>
    <w:rsid w:val="00E228B0"/>
    <w:rsid w:val="00E27AC8"/>
    <w:rsid w:val="00E34898"/>
    <w:rsid w:val="00E420BE"/>
    <w:rsid w:val="00EA3CA8"/>
    <w:rsid w:val="00EA5852"/>
    <w:rsid w:val="00EA5E61"/>
    <w:rsid w:val="00EB09B7"/>
    <w:rsid w:val="00EB34AF"/>
    <w:rsid w:val="00ED0E93"/>
    <w:rsid w:val="00ED55FE"/>
    <w:rsid w:val="00EE7D7C"/>
    <w:rsid w:val="00EF13D9"/>
    <w:rsid w:val="00EF1418"/>
    <w:rsid w:val="00F07990"/>
    <w:rsid w:val="00F20866"/>
    <w:rsid w:val="00F25D98"/>
    <w:rsid w:val="00F300FB"/>
    <w:rsid w:val="00F42D00"/>
    <w:rsid w:val="00F45755"/>
    <w:rsid w:val="00F51AE0"/>
    <w:rsid w:val="00F524A8"/>
    <w:rsid w:val="00F54C5F"/>
    <w:rsid w:val="00F62957"/>
    <w:rsid w:val="00F63DF3"/>
    <w:rsid w:val="00F70AFC"/>
    <w:rsid w:val="00F75543"/>
    <w:rsid w:val="00F8034C"/>
    <w:rsid w:val="00F84112"/>
    <w:rsid w:val="00FA5150"/>
    <w:rsid w:val="00FB3E49"/>
    <w:rsid w:val="00FB507B"/>
    <w:rsid w:val="00FB6386"/>
    <w:rsid w:val="00FB764B"/>
    <w:rsid w:val="00FD23A0"/>
    <w:rsid w:val="00FD291C"/>
    <w:rsid w:val="00FD64C5"/>
    <w:rsid w:val="00FE55F8"/>
    <w:rsid w:val="00FE6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F7964"/>
    <w:rPr>
      <w:rFonts w:ascii="Times New Roman" w:hAnsi="Times New Roman"/>
      <w:lang w:val="en-GB" w:eastAsia="en-US"/>
    </w:rPr>
  </w:style>
  <w:style w:type="character" w:customStyle="1" w:styleId="B1Char1">
    <w:name w:val="B1 Char1"/>
    <w:link w:val="B1"/>
    <w:rsid w:val="009F7964"/>
    <w:rPr>
      <w:rFonts w:ascii="Times New Roman" w:hAnsi="Times New Roman"/>
      <w:lang w:val="en-GB" w:eastAsia="en-US"/>
    </w:rPr>
  </w:style>
  <w:style w:type="paragraph" w:customStyle="1" w:styleId="INDENT1">
    <w:name w:val="INDENT1"/>
    <w:basedOn w:val="Normal"/>
    <w:rsid w:val="005163FD"/>
    <w:pPr>
      <w:overflowPunct w:val="0"/>
      <w:autoSpaceDE w:val="0"/>
      <w:autoSpaceDN w:val="0"/>
      <w:adjustRightInd w:val="0"/>
      <w:ind w:left="851"/>
      <w:textAlignment w:val="baseline"/>
    </w:pPr>
  </w:style>
  <w:style w:type="paragraph" w:customStyle="1" w:styleId="Guidance">
    <w:name w:val="Guidance"/>
    <w:basedOn w:val="Normal"/>
    <w:rsid w:val="005163FD"/>
    <w:pPr>
      <w:overflowPunct w:val="0"/>
      <w:autoSpaceDE w:val="0"/>
      <w:autoSpaceDN w:val="0"/>
      <w:adjustRightInd w:val="0"/>
      <w:textAlignment w:val="baseline"/>
    </w:pPr>
    <w:rPr>
      <w:i/>
      <w:color w:val="0000FF"/>
    </w:rPr>
  </w:style>
  <w:style w:type="paragraph" w:customStyle="1" w:styleId="INDENT2">
    <w:name w:val="INDENT2"/>
    <w:basedOn w:val="Normal"/>
    <w:rsid w:val="005163FD"/>
    <w:pPr>
      <w:ind w:left="1135" w:hanging="284"/>
    </w:pPr>
  </w:style>
  <w:style w:type="paragraph" w:customStyle="1" w:styleId="INDENT3">
    <w:name w:val="INDENT3"/>
    <w:basedOn w:val="Normal"/>
    <w:rsid w:val="005163FD"/>
    <w:pPr>
      <w:ind w:left="1701" w:hanging="567"/>
    </w:pPr>
  </w:style>
  <w:style w:type="paragraph" w:customStyle="1" w:styleId="FigureTitle">
    <w:name w:val="Figure_Title"/>
    <w:basedOn w:val="Normal"/>
    <w:next w:val="Normal"/>
    <w:rsid w:val="005163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3FD"/>
    <w:pPr>
      <w:keepNext/>
      <w:keepLines/>
    </w:pPr>
    <w:rPr>
      <w:b/>
    </w:rPr>
  </w:style>
  <w:style w:type="paragraph" w:customStyle="1" w:styleId="enumlev2">
    <w:name w:val="enumlev2"/>
    <w:basedOn w:val="Normal"/>
    <w:rsid w:val="005163F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163FD"/>
    <w:pPr>
      <w:keepNext/>
      <w:keepLines/>
      <w:spacing w:before="240"/>
      <w:ind w:left="1418"/>
    </w:pPr>
    <w:rPr>
      <w:rFonts w:ascii="Arial" w:hAnsi="Arial"/>
      <w:b/>
      <w:sz w:val="36"/>
    </w:rPr>
  </w:style>
  <w:style w:type="paragraph" w:customStyle="1" w:styleId="TAJ">
    <w:name w:val="TAJ"/>
    <w:basedOn w:val="TH"/>
    <w:rsid w:val="005163FD"/>
  </w:style>
  <w:style w:type="paragraph" w:customStyle="1" w:styleId="Frontcover">
    <w:name w:val="Front_cover"/>
    <w:rsid w:val="005163FD"/>
    <w:rPr>
      <w:rFonts w:ascii="Arial" w:hAnsi="Arial"/>
      <w:lang w:val="en-GB" w:eastAsia="en-US"/>
    </w:rPr>
  </w:style>
  <w:style w:type="paragraph" w:customStyle="1" w:styleId="11BodyText">
    <w:name w:val="11 BodyText"/>
    <w:basedOn w:val="Normal"/>
    <w:rsid w:val="005163FD"/>
    <w:pPr>
      <w:spacing w:after="220"/>
      <w:ind w:left="1298"/>
    </w:pPr>
    <w:rPr>
      <w:rFonts w:ascii="Arial" w:hAnsi="Arial"/>
      <w:sz w:val="22"/>
    </w:rPr>
  </w:style>
  <w:style w:type="paragraph" w:customStyle="1" w:styleId="TALB1">
    <w:name w:val="TALB1"/>
    <w:basedOn w:val="TAL"/>
    <w:rsid w:val="005163FD"/>
    <w:pPr>
      <w:keepNext w:val="0"/>
      <w:tabs>
        <w:tab w:val="left" w:pos="567"/>
      </w:tabs>
      <w:ind w:left="568" w:hanging="284"/>
    </w:pPr>
  </w:style>
  <w:style w:type="paragraph" w:customStyle="1" w:styleId="PL10">
    <w:name w:val="PL10"/>
    <w:basedOn w:val="PL"/>
    <w:rsid w:val="005163FD"/>
    <w:pPr>
      <w:overflowPunct w:val="0"/>
      <w:autoSpaceDE w:val="0"/>
      <w:autoSpaceDN w:val="0"/>
      <w:adjustRightInd w:val="0"/>
      <w:textAlignment w:val="baseline"/>
    </w:pPr>
    <w:rPr>
      <w:rFonts w:cs="Courier New"/>
      <w:sz w:val="20"/>
      <w:lang w:eastAsia="zh-CN" w:bidi="he-IL"/>
    </w:rPr>
  </w:style>
  <w:style w:type="paragraph" w:customStyle="1" w:styleId="code">
    <w:name w:val="code"/>
    <w:basedOn w:val="Normal"/>
    <w:rsid w:val="005163FD"/>
    <w:pPr>
      <w:spacing w:after="0"/>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sid w:val="005163FD"/>
    <w:rPr>
      <w:rFonts w:ascii="Arial" w:hAnsi="Arial"/>
      <w:sz w:val="32"/>
      <w:lang w:val="en-GB" w:eastAsia="en-US"/>
    </w:rPr>
  </w:style>
  <w:style w:type="character" w:customStyle="1" w:styleId="msoins0">
    <w:name w:val="msoins"/>
    <w:basedOn w:val="DefaultParagraphFont"/>
    <w:rsid w:val="005163FD"/>
  </w:style>
  <w:style w:type="character" w:customStyle="1" w:styleId="B1Char">
    <w:name w:val="B1 Char"/>
    <w:qFormat/>
    <w:rsid w:val="005163FD"/>
    <w:rPr>
      <w:lang w:eastAsia="en-US"/>
    </w:rPr>
  </w:style>
  <w:style w:type="character" w:customStyle="1" w:styleId="TALChar">
    <w:name w:val="TAL Char"/>
    <w:link w:val="TAL"/>
    <w:qFormat/>
    <w:rsid w:val="005163FD"/>
    <w:rPr>
      <w:rFonts w:ascii="Arial" w:hAnsi="Arial"/>
      <w:sz w:val="18"/>
      <w:lang w:val="en-GB" w:eastAsia="en-US"/>
    </w:rPr>
  </w:style>
  <w:style w:type="character" w:customStyle="1" w:styleId="CharChar">
    <w:name w:val="Char Char"/>
    <w:aliases w:val="H2 Char,h2 Char,2nd level Char,†berschrift 2 Char,õberschrift 2 Char,UNDERRUBRIK 1-2 Char Char"/>
    <w:rsid w:val="005163FD"/>
    <w:rPr>
      <w:rFonts w:ascii="Arial" w:hAnsi="Arial"/>
      <w:sz w:val="32"/>
      <w:lang w:val="en-GB" w:eastAsia="en-US" w:bidi="ar-SA"/>
    </w:rPr>
  </w:style>
  <w:style w:type="character" w:customStyle="1" w:styleId="EXChar">
    <w:name w:val="EX Char"/>
    <w:link w:val="EX"/>
    <w:locked/>
    <w:rsid w:val="005163FD"/>
    <w:rPr>
      <w:rFonts w:ascii="Times New Roman" w:hAnsi="Times New Roman"/>
      <w:lang w:val="en-GB" w:eastAsia="en-US"/>
    </w:rPr>
  </w:style>
  <w:style w:type="character" w:customStyle="1" w:styleId="TFZchn">
    <w:name w:val="TF Zchn"/>
    <w:link w:val="TF"/>
    <w:rsid w:val="005163FD"/>
    <w:rPr>
      <w:rFonts w:ascii="Arial" w:hAnsi="Arial"/>
      <w:b/>
      <w:lang w:val="en-GB" w:eastAsia="en-US"/>
    </w:rPr>
  </w:style>
  <w:style w:type="character" w:customStyle="1" w:styleId="Heading4Char">
    <w:name w:val="Heading 4 Char"/>
    <w:link w:val="Heading4"/>
    <w:rsid w:val="005163FD"/>
    <w:rPr>
      <w:rFonts w:ascii="Arial" w:hAnsi="Arial"/>
      <w:sz w:val="24"/>
      <w:lang w:val="en-GB" w:eastAsia="en-US"/>
    </w:rPr>
  </w:style>
  <w:style w:type="character" w:customStyle="1" w:styleId="Heading1Char">
    <w:name w:val="Heading 1 Char"/>
    <w:aliases w:val=" Char1 Char,Char1 Char"/>
    <w:link w:val="Heading1"/>
    <w:uiPriority w:val="9"/>
    <w:rsid w:val="005163FD"/>
    <w:rPr>
      <w:rFonts w:ascii="Arial" w:hAnsi="Arial"/>
      <w:sz w:val="36"/>
      <w:lang w:val="en-GB" w:eastAsia="en-US"/>
    </w:rPr>
  </w:style>
  <w:style w:type="table" w:styleId="TableGrid">
    <w:name w:val="Table Grid"/>
    <w:basedOn w:val="TableNormal"/>
    <w:rsid w:val="0051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163FD"/>
    <w:rPr>
      <w:rFonts w:ascii="Arial" w:hAnsi="Arial"/>
      <w:b/>
      <w:lang w:val="en-GB" w:eastAsia="en-US"/>
    </w:rPr>
  </w:style>
  <w:style w:type="character" w:customStyle="1" w:styleId="Heading3Char">
    <w:name w:val="Heading 3 Char"/>
    <w:link w:val="Heading3"/>
    <w:rsid w:val="005163FD"/>
    <w:rPr>
      <w:rFonts w:ascii="Arial" w:hAnsi="Arial"/>
      <w:sz w:val="28"/>
      <w:lang w:val="en-GB" w:eastAsia="en-US"/>
    </w:rPr>
  </w:style>
  <w:style w:type="character" w:customStyle="1" w:styleId="TALCar">
    <w:name w:val="TAL Car"/>
    <w:rsid w:val="005163FD"/>
    <w:rPr>
      <w:rFonts w:ascii="Arial" w:hAnsi="Arial"/>
      <w:sz w:val="18"/>
      <w:lang w:val="en-GB" w:eastAsia="en-US"/>
    </w:rPr>
  </w:style>
  <w:style w:type="character" w:customStyle="1" w:styleId="normaltextrun">
    <w:name w:val="normaltextrun"/>
    <w:basedOn w:val="DefaultParagraphFont"/>
    <w:rsid w:val="00516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508</Words>
  <Characters>3968</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2023-08-24T16:24:00Z</dcterms:created>
  <dcterms:modified xsi:type="dcterms:W3CDTF">2023-08-24T16:31:00Z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